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2B6729F9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</w:t>
      </w:r>
      <w:r w:rsidR="00464119">
        <w:rPr>
          <w:b/>
          <w:sz w:val="24"/>
        </w:rPr>
        <w:t>2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0D05DE">
        <w:rPr>
          <w:b/>
          <w:sz w:val="24"/>
        </w:rPr>
        <w:t>6434</w:t>
      </w:r>
    </w:p>
    <w:p w14:paraId="50718B3F" w14:textId="6C3329DE" w:rsidR="00D70F07" w:rsidRPr="00DC07AB" w:rsidRDefault="00417BAC" w:rsidP="000A1CE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</w:t>
      </w:r>
      <w:r w:rsidRPr="00DC07AB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Pr="00DC07AB">
        <w:rPr>
          <w:b/>
          <w:sz w:val="24"/>
        </w:rPr>
        <w:t>, 1</w:t>
      </w:r>
      <w:r>
        <w:rPr>
          <w:b/>
          <w:sz w:val="24"/>
        </w:rPr>
        <w:t>8</w:t>
      </w:r>
      <w:r w:rsidRPr="00DC07AB">
        <w:rPr>
          <w:b/>
          <w:sz w:val="24"/>
        </w:rPr>
        <w:t>-</w:t>
      </w:r>
      <w:r>
        <w:rPr>
          <w:b/>
          <w:sz w:val="24"/>
        </w:rPr>
        <w:t>22</w:t>
      </w:r>
      <w:r w:rsidRPr="00DC07AB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Pr="00DC07AB">
        <w:rPr>
          <w:b/>
          <w:sz w:val="24"/>
        </w:rPr>
        <w:t xml:space="preserve"> 2024</w:t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  <w:t xml:space="preserve">          </w:t>
      </w:r>
      <w:r w:rsidR="001F0964" w:rsidRPr="001F0964">
        <w:rPr>
          <w:bCs/>
          <w:i/>
          <w:iCs/>
          <w:sz w:val="24"/>
        </w:rPr>
        <w:t>(was C1-24</w:t>
      </w:r>
      <w:r w:rsidR="000D6224">
        <w:rPr>
          <w:bCs/>
          <w:i/>
          <w:iCs/>
          <w:sz w:val="24"/>
        </w:rPr>
        <w:t>XXX</w:t>
      </w:r>
      <w:r w:rsidR="001F0964" w:rsidRPr="001F0964">
        <w:rPr>
          <w:bCs/>
          <w:i/>
          <w:i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55057CD5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 w:rsidR="00D07DB0"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677676B1" w:rsidR="00BB18BD" w:rsidRPr="00410371" w:rsidRDefault="000D05DE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0312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3AC5902F" w:rsidR="00BB18BD" w:rsidRPr="00410371" w:rsidRDefault="00464119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6794799C" w:rsidR="00BB18BD" w:rsidRDefault="003B41FB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L4S support in non-3GPP access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578F4128" w:rsidR="00BB18BD" w:rsidRDefault="003E2497" w:rsidP="00087C73">
            <w:pPr>
              <w:pStyle w:val="CRCoverPage"/>
              <w:spacing w:after="0"/>
              <w:ind w:left="100"/>
            </w:pPr>
            <w:r>
              <w:rPr>
                <w:lang w:eastAsia="ko-KR"/>
              </w:rP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2FFD28A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</w:t>
            </w:r>
            <w:r w:rsidR="00791B54">
              <w:rPr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>-</w:t>
            </w:r>
            <w:r w:rsidR="00791B54">
              <w:rPr>
                <w:lang w:eastAsia="ko-KR"/>
              </w:rPr>
              <w:t>10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12B604C5" w:rsidR="00BB18BD" w:rsidRDefault="003B41FB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0F946" w14:textId="4E6524C3" w:rsidR="002F50BF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XRM_Ph2 normative stage-2 work, SA2 has agreed CR </w:t>
            </w:r>
            <w:r w:rsidRPr="002F50BF">
              <w:rPr>
                <w:lang w:eastAsia="ko-KR"/>
              </w:rPr>
              <w:t>S2-2410953</w:t>
            </w:r>
            <w:r>
              <w:rPr>
                <w:lang w:eastAsia="ko-KR"/>
              </w:rPr>
              <w:t xml:space="preserve"> </w:t>
            </w:r>
            <w:r w:rsidR="009F3249">
              <w:rPr>
                <w:lang w:eastAsia="ko-KR"/>
              </w:rPr>
              <w:t xml:space="preserve">and </w:t>
            </w:r>
            <w:r w:rsidR="009F3249" w:rsidRPr="002F50BF">
              <w:rPr>
                <w:lang w:eastAsia="ko-KR"/>
              </w:rPr>
              <w:t>S2-241095</w:t>
            </w:r>
            <w:r w:rsidR="009F3249">
              <w:rPr>
                <w:lang w:eastAsia="ko-KR"/>
              </w:rPr>
              <w:t xml:space="preserve">2 </w:t>
            </w:r>
            <w:r>
              <w:rPr>
                <w:lang w:eastAsia="ko-KR"/>
              </w:rPr>
              <w:t>to support L4S in non-3GPP access</w:t>
            </w:r>
            <w:r w:rsidR="00371D84">
              <w:rPr>
                <w:lang w:eastAsia="ko-KR"/>
              </w:rPr>
              <w:t>.</w:t>
            </w:r>
          </w:p>
          <w:p w14:paraId="7FC86490" w14:textId="77777777" w:rsidR="00371D84" w:rsidRDefault="00371D84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88B5BE0" w14:textId="46DE1256" w:rsidR="00371D84" w:rsidRDefault="00BF1E87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Also, f</w:t>
            </w:r>
            <w:r w:rsidR="00371D84">
              <w:rPr>
                <w:lang w:eastAsia="ko-KR"/>
              </w:rPr>
              <w:t xml:space="preserve">rom the </w:t>
            </w:r>
            <w:r w:rsidR="00371D84">
              <w:rPr>
                <w:lang w:eastAsia="zh-CN"/>
              </w:rPr>
              <w:t>conclusions of TR 23.700-70, the agreed principles were:</w:t>
            </w:r>
          </w:p>
          <w:p w14:paraId="6F2DE918" w14:textId="44164724" w:rsidR="00371D84" w:rsidRDefault="00371D84" w:rsidP="00C66422">
            <w:pPr>
              <w:pStyle w:val="CRCoverPage"/>
              <w:numPr>
                <w:ilvl w:val="0"/>
                <w:numId w:val="30"/>
              </w:numPr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 xml:space="preserve">     1. </w:t>
            </w:r>
            <w:r w:rsidRPr="000A5CF7">
              <w:rPr>
                <w:lang w:eastAsia="zh-CN"/>
              </w:rPr>
              <w:t>For wireline access</w:t>
            </w:r>
            <w:r>
              <w:rPr>
                <w:lang w:eastAsia="zh-CN"/>
              </w:rPr>
              <w:t>:</w:t>
            </w:r>
          </w:p>
          <w:p w14:paraId="30358A9F" w14:textId="77777777" w:rsidR="00371D84" w:rsidRPr="00655541" w:rsidRDefault="00371D84" w:rsidP="00371D84">
            <w:pPr>
              <w:pStyle w:val="CRCoverPage"/>
              <w:numPr>
                <w:ilvl w:val="1"/>
                <w:numId w:val="30"/>
              </w:numPr>
              <w:spacing w:after="0"/>
              <w:rPr>
                <w:lang w:eastAsia="zh-CN"/>
              </w:rPr>
            </w:pPr>
            <w:r w:rsidRPr="00655541">
              <w:rPr>
                <w:lang w:eastAsia="zh-CN"/>
              </w:rPr>
              <w:t>ECN marking for L4S is supported in 5G-RG in UL. It is controlled via N1 signalling (Indication of ECN marking for L4S for a corresponding QoS Flow(s)) and applies to proper mapping between L4S-enabled QoS rule(s) and L4S-enabled W-UP resource(s).</w:t>
            </w:r>
          </w:p>
          <w:p w14:paraId="78407987" w14:textId="068FBE18" w:rsidR="00371D84" w:rsidRDefault="0099715B" w:rsidP="00EC3D6A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</w:p>
          <w:p w14:paraId="179372FE" w14:textId="24BBA480" w:rsidR="00487979" w:rsidRPr="00E1017C" w:rsidRDefault="002F50BF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CR proposes to make relevant impacting changes in stage-3 of CT1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CAD53" w14:textId="77777777" w:rsidR="00AD4ACB" w:rsidRDefault="00E27B2F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New subclause to explain</w:t>
            </w:r>
            <w:r w:rsidR="00434878">
              <w:rPr>
                <w:lang w:eastAsia="ko-KR"/>
              </w:rPr>
              <w:t xml:space="preserve"> L4S handling </w:t>
            </w:r>
            <w:r>
              <w:rPr>
                <w:lang w:eastAsia="ko-KR"/>
              </w:rPr>
              <w:t xml:space="preserve">behaviour </w:t>
            </w:r>
            <w:r w:rsidR="00434878">
              <w:rPr>
                <w:lang w:eastAsia="ko-KR"/>
              </w:rPr>
              <w:t xml:space="preserve">for </w:t>
            </w:r>
            <w:r>
              <w:rPr>
                <w:lang w:eastAsia="ko-KR"/>
              </w:rPr>
              <w:t xml:space="preserve">uplink </w:t>
            </w:r>
            <w:r w:rsidR="00434878">
              <w:rPr>
                <w:lang w:eastAsia="ko-KR"/>
              </w:rPr>
              <w:t xml:space="preserve">XR traffic in non-3GPP access </w:t>
            </w:r>
          </w:p>
          <w:p w14:paraId="432B83B2" w14:textId="61704DFD" w:rsidR="0013345D" w:rsidRPr="00E1017C" w:rsidRDefault="0013345D" w:rsidP="0013345D">
            <w:pPr>
              <w:pStyle w:val="CRCoverPage"/>
              <w:numPr>
                <w:ilvl w:val="0"/>
                <w:numId w:val="3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Other relevant and impacting changes 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0CF92E57" w:rsidR="00BB18BD" w:rsidRPr="00E1017C" w:rsidRDefault="00E215EE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Relevant stage-</w:t>
            </w:r>
            <w:r w:rsidR="00F82F72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work </w:t>
            </w:r>
            <w:r w:rsidR="00F82F72">
              <w:rPr>
                <w:lang w:eastAsia="ko-KR"/>
              </w:rPr>
              <w:t>shall not be implemented in stage-3</w:t>
            </w:r>
            <w:r w:rsidR="00286DCD">
              <w:rPr>
                <w:rFonts w:hint="eastAsia"/>
                <w:lang w:eastAsia="ko-KR"/>
              </w:rPr>
              <w:t>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0BC3053B" w:rsidR="00BB18BD" w:rsidRPr="00E1017C" w:rsidRDefault="00EA2B8B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2, 3.2, 4.X</w:t>
            </w:r>
            <w:r w:rsidR="00474FFF">
              <w:rPr>
                <w:lang w:eastAsia="ko-KR"/>
              </w:rPr>
              <w:t xml:space="preserve"> (new)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2FD58D4F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6CCDA" w14:textId="4D7F114D" w:rsidR="008345FC" w:rsidRPr="00D27B9A" w:rsidRDefault="008345FC" w:rsidP="00834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78425306"/>
      <w:bookmarkStart w:id="2" w:name="_Toc155127532"/>
      <w:bookmarkStart w:id="3" w:name="_Toc178419584"/>
      <w:bookmarkStart w:id="4" w:name="_Hlk175139811"/>
      <w:r w:rsidRPr="00D27B9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AB6B29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B7BA229" w14:textId="77777777" w:rsidR="00D75E7E" w:rsidRDefault="00D75E7E" w:rsidP="00D75E7E">
      <w:pPr>
        <w:pStyle w:val="Heading1"/>
      </w:pPr>
      <w:bookmarkStart w:id="5" w:name="_Toc27744890"/>
      <w:bookmarkStart w:id="6" w:name="_Toc36114690"/>
      <w:bookmarkStart w:id="7" w:name="_Toc45271284"/>
      <w:bookmarkStart w:id="8" w:name="_Toc51936542"/>
      <w:bookmarkStart w:id="9" w:name="_Toc58230212"/>
      <w:bookmarkStart w:id="10" w:name="_Toc171628235"/>
      <w:bookmarkStart w:id="11" w:name="_Toc20232391"/>
      <w:bookmarkStart w:id="12" w:name="_Toc27746477"/>
      <w:bookmarkStart w:id="13" w:name="_Toc36212657"/>
      <w:bookmarkStart w:id="14" w:name="_Toc36656834"/>
      <w:bookmarkStart w:id="15" w:name="_Toc45286495"/>
      <w:bookmarkStart w:id="16" w:name="_Toc51947762"/>
      <w:bookmarkStart w:id="17" w:name="_Toc51948854"/>
      <w:bookmarkStart w:id="18" w:name="_Toc178425301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</w:p>
    <w:p w14:paraId="7108C121" w14:textId="77777777" w:rsidR="00D75E7E" w:rsidRDefault="00D75E7E" w:rsidP="00D75E7E">
      <w:r>
        <w:t>The following documents contain provisions which, through reference in this text, constitute provisions of the present document.</w:t>
      </w:r>
    </w:p>
    <w:p w14:paraId="77E5FEB4" w14:textId="77777777" w:rsidR="00D75E7E" w:rsidRDefault="00D75E7E" w:rsidP="00D75E7E">
      <w:pPr>
        <w:pStyle w:val="B1"/>
      </w:pPr>
      <w:bookmarkStart w:id="19" w:name="OLE_LINK4"/>
      <w:bookmarkStart w:id="20" w:name="OLE_LINK3"/>
      <w:bookmarkStart w:id="21" w:name="OLE_LINK2"/>
      <w:bookmarkStart w:id="22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693900" w14:textId="77777777" w:rsidR="00D75E7E" w:rsidRDefault="00D75E7E" w:rsidP="00D75E7E">
      <w:pPr>
        <w:pStyle w:val="B1"/>
      </w:pPr>
      <w:r>
        <w:t>-</w:t>
      </w:r>
      <w:r>
        <w:tab/>
        <w:t>For a specific reference, subsequent revisions do not apply.</w:t>
      </w:r>
    </w:p>
    <w:p w14:paraId="58BC8758" w14:textId="77777777" w:rsidR="00D75E7E" w:rsidRDefault="00D75E7E" w:rsidP="00D75E7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9"/>
    <w:bookmarkEnd w:id="20"/>
    <w:bookmarkEnd w:id="21"/>
    <w:bookmarkEnd w:id="22"/>
    <w:p w14:paraId="53A12CB6" w14:textId="77777777" w:rsidR="00D75E7E" w:rsidRDefault="00D75E7E" w:rsidP="00D75E7E">
      <w:pPr>
        <w:pStyle w:val="EX"/>
      </w:pPr>
      <w:r>
        <w:t>[1]</w:t>
      </w:r>
      <w:r>
        <w:tab/>
        <w:t>3GPP TR 21.905: "Vocabulary for 3GPP Specifications".</w:t>
      </w:r>
    </w:p>
    <w:p w14:paraId="693D119D" w14:textId="77777777" w:rsidR="00D75E7E" w:rsidRDefault="00D75E7E" w:rsidP="00D75E7E">
      <w:pPr>
        <w:pStyle w:val="EX"/>
      </w:pPr>
      <w:r>
        <w:t>[2]</w:t>
      </w:r>
      <w:r>
        <w:tab/>
        <w:t>3GPP TS 23.501: "System Architecture for the 5G System; Stage 2".</w:t>
      </w:r>
    </w:p>
    <w:p w14:paraId="66D9A985" w14:textId="77777777" w:rsidR="00D75E7E" w:rsidRDefault="00D75E7E" w:rsidP="00D75E7E">
      <w:pPr>
        <w:pStyle w:val="EX"/>
      </w:pPr>
      <w:r>
        <w:t>[3]</w:t>
      </w:r>
      <w:r>
        <w:tab/>
        <w:t>3GPP TS 23.502: "Procedures for the 5G System; Stage 2".</w:t>
      </w:r>
    </w:p>
    <w:p w14:paraId="47494C53" w14:textId="77777777" w:rsidR="00D75E7E" w:rsidRDefault="00D75E7E" w:rsidP="00D75E7E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6201F367" w14:textId="77777777" w:rsidR="00D75E7E" w:rsidRDefault="00D75E7E" w:rsidP="00D75E7E">
      <w:pPr>
        <w:pStyle w:val="EX"/>
      </w:pPr>
      <w:r>
        <w:rPr>
          <w:lang w:val="en-US"/>
        </w:rPr>
        <w:t>[4A]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7FE39BCB" w14:textId="77777777" w:rsidR="00D75E7E" w:rsidRDefault="00D75E7E" w:rsidP="00D75E7E">
      <w:pPr>
        <w:pStyle w:val="EX"/>
      </w:pPr>
      <w:r>
        <w:rPr>
          <w:lang w:eastAsia="zh-CN"/>
        </w:rPr>
        <w:t xml:space="preserve"> [5]</w:t>
      </w:r>
      <w:r>
        <w:rPr>
          <w:lang w:eastAsia="zh-CN"/>
        </w:rPr>
        <w:tab/>
      </w:r>
      <w:r>
        <w:t>3GPP TS 33.501: "Security architecture and procedures for 5G System".</w:t>
      </w:r>
    </w:p>
    <w:p w14:paraId="59DCB1BB" w14:textId="77777777" w:rsidR="00D75E7E" w:rsidRDefault="00D75E7E" w:rsidP="00D75E7E">
      <w:pPr>
        <w:pStyle w:val="EX"/>
        <w:rPr>
          <w:lang w:val="en-US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IETF RFC </w:t>
      </w:r>
      <w:r>
        <w:rPr>
          <w:lang w:eastAsia="zh-CN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 w14:paraId="029B3DDC" w14:textId="77777777" w:rsidR="00D75E7E" w:rsidRDefault="00D75E7E" w:rsidP="00D75E7E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  <w:t>3GPP TS 24.302:</w:t>
      </w:r>
      <w:r>
        <w:t xml:space="preserve"> "Access to the 3GPP Evolved Packet Core (EPC) via non-3GPP access networks; Stage 3".</w:t>
      </w:r>
    </w:p>
    <w:p w14:paraId="18A0DC1E" w14:textId="77777777" w:rsidR="00D75E7E" w:rsidRDefault="00D75E7E" w:rsidP="00D75E7E">
      <w:pPr>
        <w:pStyle w:val="EX"/>
        <w:rPr>
          <w:lang w:val="en-US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23.003: "Numbering, addressing and identification".</w:t>
      </w:r>
    </w:p>
    <w:p w14:paraId="6E293168" w14:textId="77777777" w:rsidR="00D75E7E" w:rsidRDefault="00D75E7E" w:rsidP="00D75E7E">
      <w:pPr>
        <w:pStyle w:val="EX"/>
      </w:pPr>
      <w:r>
        <w:t>[9]</w:t>
      </w:r>
      <w:r>
        <w:tab/>
        <w:t>IETF RFC 3748: "Extensible Authentication Protocol (EAP)".</w:t>
      </w:r>
    </w:p>
    <w:p w14:paraId="3D5950B4" w14:textId="77777777" w:rsidR="00D75E7E" w:rsidRDefault="00D75E7E" w:rsidP="00D75E7E">
      <w:pPr>
        <w:pStyle w:val="EX"/>
      </w:pPr>
      <w:r>
        <w:t>[10]</w:t>
      </w:r>
      <w:r>
        <w:tab/>
        <w:t>3GPP TS 33.402: "3GPP System Architecture Evolution (SAE); Security aspects of non-3GPP accesses."</w:t>
      </w:r>
    </w:p>
    <w:p w14:paraId="2679CEDA" w14:textId="77777777" w:rsidR="00D75E7E" w:rsidRDefault="00D75E7E" w:rsidP="00D75E7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IETF RFC 4303: "IP Encapsulating Security Payload (ESP)"</w:t>
      </w:r>
      <w:r>
        <w:rPr>
          <w:lang w:val="en-US"/>
        </w:rPr>
        <w:t>.</w:t>
      </w:r>
    </w:p>
    <w:p w14:paraId="2A014349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>
        <w:t>IETF RFC 4301: "Security Architecture for the Internet Protocol"</w:t>
      </w:r>
      <w:r>
        <w:rPr>
          <w:lang w:val="en-US"/>
        </w:rPr>
        <w:t>.</w:t>
      </w:r>
    </w:p>
    <w:p w14:paraId="0D7F02F1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23.122: "Non-Access-Stratum (NAS) functions related to Mobile Station (MS) in idle mode".</w:t>
      </w:r>
    </w:p>
    <w:p w14:paraId="5CA08C99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[14]</w:t>
      </w:r>
      <w:r>
        <w:rPr>
          <w:lang w:val="en-US"/>
        </w:rPr>
        <w:tab/>
      </w:r>
      <w:r>
        <w:t>IETF RFC 2784: "</w:t>
      </w:r>
      <w:r w:rsidRPr="0044559E">
        <w:t>Generic Routing Encapsulation (GRE)</w:t>
      </w:r>
      <w:r>
        <w:t>"</w:t>
      </w:r>
      <w:r>
        <w:rPr>
          <w:lang w:val="en-US"/>
        </w:rPr>
        <w:t>.</w:t>
      </w:r>
    </w:p>
    <w:p w14:paraId="163EBA80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IETF RFC 2890: "</w:t>
      </w:r>
      <w:r w:rsidRPr="008017CD">
        <w:t>Key and Sequence Number Extensions to GRE</w:t>
      </w:r>
      <w:r>
        <w:t>"</w:t>
      </w:r>
      <w:r>
        <w:rPr>
          <w:lang w:val="en-US"/>
        </w:rPr>
        <w:t>.</w:t>
      </w:r>
    </w:p>
    <w:p w14:paraId="7F859012" w14:textId="77777777" w:rsidR="00D75E7E" w:rsidRPr="004D3578" w:rsidRDefault="00D75E7E" w:rsidP="00D75E7E">
      <w:pPr>
        <w:pStyle w:val="EX"/>
      </w:pPr>
      <w:r w:rsidRPr="004D3578">
        <w:t>[</w:t>
      </w:r>
      <w:r>
        <w:t>16</w:t>
      </w:r>
      <w:r w:rsidRPr="004D3578">
        <w:t>]</w:t>
      </w:r>
      <w:r w:rsidRPr="004D3578">
        <w:tab/>
      </w:r>
      <w:r w:rsidRPr="00910E68">
        <w:t>3GPP</w:t>
      </w:r>
      <w:r>
        <w:t> </w:t>
      </w:r>
      <w:r w:rsidRPr="00910E68">
        <w:t>TS</w:t>
      </w:r>
      <w:r>
        <w:t> </w:t>
      </w:r>
      <w:r w:rsidRPr="00910E68">
        <w:t>23.503: "Policy and Charging Control Framework for the 5G System".</w:t>
      </w:r>
    </w:p>
    <w:p w14:paraId="41F4FEFF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t>3GPP TS 24.526: "User Equipment (UE) policies for 5G System (5GS); Stage </w:t>
      </w:r>
      <w:r w:rsidRPr="00203B87">
        <w:t>3</w:t>
      </w:r>
      <w:r>
        <w:t>".</w:t>
      </w:r>
    </w:p>
    <w:p w14:paraId="6EE74B3C" w14:textId="77777777" w:rsidR="00D75E7E" w:rsidRPr="00F70B61" w:rsidRDefault="00D75E7E" w:rsidP="00D75E7E">
      <w:pPr>
        <w:pStyle w:val="EX"/>
      </w:pPr>
      <w:r w:rsidRPr="00F70B61">
        <w:t>[</w:t>
      </w:r>
      <w:r>
        <w:t>18</w:t>
      </w:r>
      <w:r w:rsidRPr="00F70B61">
        <w:t>]</w:t>
      </w:r>
      <w:r w:rsidRPr="00F70B61">
        <w:tab/>
        <w:t>3GPP</w:t>
      </w:r>
      <w:r>
        <w:t> </w:t>
      </w:r>
      <w:r w:rsidRPr="00F70B61">
        <w:t>TS</w:t>
      </w:r>
      <w:r>
        <w:t> </w:t>
      </w:r>
      <w:r w:rsidRPr="00F70B61">
        <w:t>23.402: "Architecture enhancements for non-3GPP accesses".</w:t>
      </w:r>
    </w:p>
    <w:p w14:paraId="3A3E2B64" w14:textId="77777777" w:rsidR="00D75E7E" w:rsidRDefault="00D75E7E" w:rsidP="00D75E7E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20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E13790F" w14:textId="77777777" w:rsidR="00D75E7E" w:rsidRDefault="00D75E7E" w:rsidP="00D75E7E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20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 w:rsidRPr="008F6681">
        <w:rPr>
          <w:lang w:val="en-US" w:eastAsia="zh-CN"/>
        </w:rPr>
        <w:t>Wi</w:t>
      </w:r>
      <w:r>
        <w:rPr>
          <w:lang w:val="en-US" w:eastAsia="zh-CN"/>
        </w:rPr>
        <w:t>-</w:t>
      </w:r>
      <w:r w:rsidRPr="008F6681">
        <w:rPr>
          <w:lang w:val="en-US" w:eastAsia="zh-CN"/>
        </w:rPr>
        <w:t>Fi Alliance: "Hotspot</w:t>
      </w:r>
      <w:r>
        <w:rPr>
          <w:lang w:eastAsia="zh-CN"/>
        </w:rPr>
        <w:t> 2.0 (Release </w:t>
      </w:r>
      <w:r>
        <w:rPr>
          <w:rFonts w:hint="eastAsia"/>
          <w:lang w:eastAsia="zh-CN"/>
        </w:rPr>
        <w:t>2) Technical</w:t>
      </w:r>
      <w:r>
        <w:rPr>
          <w:lang w:eastAsia="zh-CN"/>
        </w:rPr>
        <w:t> Specification,</w:t>
      </w:r>
      <w:r>
        <w:t xml:space="preserve"> </w:t>
      </w:r>
      <w:r>
        <w:rPr>
          <w:lang w:val="en-US" w:eastAsia="zh-CN"/>
        </w:rPr>
        <w:t>version 1.0.0</w:t>
      </w:r>
      <w:r w:rsidRPr="008F6681"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, </w:t>
      </w:r>
      <w:r>
        <w:t>2014-08-08</w:t>
      </w:r>
      <w:r w:rsidRPr="009A054C">
        <w:t>.</w:t>
      </w:r>
    </w:p>
    <w:p w14:paraId="4C183D91" w14:textId="77777777" w:rsidR="00D75E7E" w:rsidRDefault="00D75E7E" w:rsidP="00D75E7E">
      <w:pPr>
        <w:pStyle w:val="EX"/>
      </w:pPr>
      <w:r>
        <w:lastRenderedPageBreak/>
        <w:t>[21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58FECD19" w14:textId="77777777" w:rsidR="00D75E7E" w:rsidRDefault="00D75E7E" w:rsidP="00D75E7E">
      <w:pPr>
        <w:pStyle w:val="EX"/>
      </w:pPr>
      <w:r>
        <w:t>[22</w:t>
      </w:r>
      <w:r w:rsidRPr="003168A2">
        <w:t>]</w:t>
      </w:r>
      <w:r w:rsidRPr="003168A2">
        <w:tab/>
      </w:r>
      <w:r w:rsidRPr="00C215F5">
        <w:t>3GPP TS 24.007: "Mobile radio interface signalling layer 3; General aspects"</w:t>
      </w:r>
      <w:r w:rsidRPr="003168A2">
        <w:t>.</w:t>
      </w:r>
    </w:p>
    <w:p w14:paraId="420F27BA" w14:textId="77777777" w:rsidR="00D75E7E" w:rsidRPr="001369B4" w:rsidRDefault="00D75E7E" w:rsidP="00D75E7E">
      <w:pPr>
        <w:pStyle w:val="EX"/>
        <w:rPr>
          <w:lang w:val="en-US"/>
        </w:rPr>
      </w:pPr>
      <w:r w:rsidRPr="001369B4">
        <w:rPr>
          <w:lang w:eastAsia="zh-CN"/>
        </w:rPr>
        <w:t>[</w:t>
      </w:r>
      <w:r>
        <w:rPr>
          <w:lang w:eastAsia="zh-CN"/>
        </w:rPr>
        <w:t>23</w:t>
      </w:r>
      <w:r w:rsidRPr="001369B4">
        <w:rPr>
          <w:lang w:eastAsia="zh-CN"/>
        </w:rPr>
        <w:t>]</w:t>
      </w:r>
      <w:r w:rsidRPr="001369B4">
        <w:rPr>
          <w:lang w:eastAsia="zh-CN"/>
        </w:rPr>
        <w:tab/>
      </w:r>
      <w:r w:rsidRPr="001369B4">
        <w:t>IETF RFC 4555: "IKEv2 Mobility and Multihoming Protocol (MOBIKE)"</w:t>
      </w:r>
      <w:r w:rsidRPr="001369B4">
        <w:rPr>
          <w:lang w:val="en-US"/>
        </w:rPr>
        <w:t>.</w:t>
      </w:r>
    </w:p>
    <w:p w14:paraId="5A73D6C5" w14:textId="77777777" w:rsidR="00D75E7E" w:rsidRPr="001369B4" w:rsidRDefault="00D75E7E" w:rsidP="00D75E7E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791: </w:t>
      </w:r>
      <w:r w:rsidRPr="001369B4">
        <w:t>"INTERNET PROTOCOL"</w:t>
      </w:r>
      <w:r w:rsidRPr="001369B4">
        <w:rPr>
          <w:lang w:val="en-US"/>
        </w:rPr>
        <w:t>.</w:t>
      </w:r>
    </w:p>
    <w:p w14:paraId="2903395B" w14:textId="77777777" w:rsidR="00D75E7E" w:rsidRPr="001369B4" w:rsidRDefault="00D75E7E" w:rsidP="00D75E7E">
      <w:pPr>
        <w:pStyle w:val="EX"/>
        <w:rPr>
          <w:lang w:eastAsia="zh-CN"/>
        </w:rPr>
      </w:pPr>
      <w:r>
        <w:rPr>
          <w:lang w:val="en-US"/>
        </w:rPr>
        <w:t>[25]</w:t>
      </w:r>
      <w:r>
        <w:rPr>
          <w:lang w:val="en-US"/>
        </w:rPr>
        <w:tab/>
        <w:t>IETF RFC </w:t>
      </w:r>
      <w:r w:rsidRPr="001369B4">
        <w:rPr>
          <w:lang w:val="en-US"/>
        </w:rPr>
        <w:t xml:space="preserve">8200: </w:t>
      </w:r>
      <w:r w:rsidRPr="001369B4">
        <w:t>"Internet Protocol, Version 6 (IPv6) Specification"</w:t>
      </w:r>
      <w:r w:rsidRPr="001369B4">
        <w:rPr>
          <w:lang w:val="en-US"/>
        </w:rPr>
        <w:t>.</w:t>
      </w:r>
    </w:p>
    <w:p w14:paraId="7BBC2036" w14:textId="77777777" w:rsidR="00D75E7E" w:rsidRPr="001369B4" w:rsidRDefault="00D75E7E" w:rsidP="00D75E7E">
      <w:pPr>
        <w:pStyle w:val="EX"/>
        <w:rPr>
          <w:lang w:eastAsia="zh-CN"/>
        </w:rPr>
      </w:pPr>
      <w:r>
        <w:rPr>
          <w:lang w:val="en-US"/>
        </w:rPr>
        <w:t>[26]</w:t>
      </w:r>
      <w:r>
        <w:rPr>
          <w:lang w:val="en-US"/>
        </w:rPr>
        <w:tab/>
        <w:t>IETF RFC 2474</w:t>
      </w:r>
      <w:r w:rsidRPr="001369B4">
        <w:rPr>
          <w:lang w:val="en-US"/>
        </w:rPr>
        <w:t xml:space="preserve">: </w:t>
      </w:r>
      <w:r w:rsidRPr="001369B4">
        <w:t>"</w:t>
      </w:r>
      <w:r w:rsidRPr="00206D06">
        <w:t>Definition of the Differentiated Services Field (DS Field) in the IPv4 and IPv6 Headers</w:t>
      </w:r>
      <w:r w:rsidRPr="001369B4">
        <w:t>"</w:t>
      </w:r>
      <w:r w:rsidRPr="001369B4">
        <w:rPr>
          <w:lang w:val="en-US"/>
        </w:rPr>
        <w:t>.</w:t>
      </w:r>
    </w:p>
    <w:p w14:paraId="7B2CB4BF" w14:textId="77777777" w:rsidR="00D75E7E" w:rsidRDefault="00D75E7E" w:rsidP="00D75E7E">
      <w:pPr>
        <w:pStyle w:val="EX"/>
        <w:rPr>
          <w:lang w:eastAsia="zh-CN"/>
        </w:rPr>
      </w:pPr>
      <w:r>
        <w:rPr>
          <w:lang w:val="en-US"/>
        </w:rPr>
        <w:t>[27]</w:t>
      </w:r>
      <w:r>
        <w:rPr>
          <w:lang w:val="en-US"/>
        </w:rPr>
        <w:tab/>
        <w:t>IETF RFC 793: "Transmission Control Protocol".</w:t>
      </w:r>
    </w:p>
    <w:p w14:paraId="7D1EEA69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3GPP TS 24.008: "</w:t>
      </w:r>
      <w:r w:rsidRPr="0031123C">
        <w:rPr>
          <w:lang w:val="en-US"/>
        </w:rPr>
        <w:t>Mobile radio interface Layer 3 specification;</w:t>
      </w:r>
      <w:r>
        <w:rPr>
          <w:lang w:val="en-US"/>
        </w:rPr>
        <w:t xml:space="preserve"> </w:t>
      </w:r>
      <w:r w:rsidRPr="0031123C">
        <w:rPr>
          <w:lang w:val="en-US"/>
        </w:rPr>
        <w:t>Core network protocols;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rPr>
          <w:lang w:val="en-US"/>
        </w:rPr>
        <w:t>".</w:t>
      </w:r>
    </w:p>
    <w:p w14:paraId="2613B50F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3GPP TS 38.413: "</w:t>
      </w:r>
      <w:r w:rsidRPr="008073AB">
        <w:rPr>
          <w:lang w:val="en-US"/>
        </w:rPr>
        <w:t>NG Application Protocol (NGAP)</w:t>
      </w:r>
      <w:r>
        <w:rPr>
          <w:lang w:val="en-US"/>
        </w:rPr>
        <w:t>".</w:t>
      </w:r>
    </w:p>
    <w:p w14:paraId="5D15BE1D" w14:textId="77777777" w:rsidR="00D75E7E" w:rsidRDefault="00D75E7E" w:rsidP="00D75E7E">
      <w:pPr>
        <w:pStyle w:val="EX"/>
      </w:pPr>
      <w:r>
        <w:rPr>
          <w:lang w:val="en-US" w:eastAsia="zh-CN"/>
        </w:rPr>
        <w:t>[30]</w:t>
      </w:r>
      <w:r>
        <w:rPr>
          <w:iCs/>
          <w:snapToGrid w:val="0"/>
          <w:lang w:val="en-AU"/>
        </w:rPr>
        <w:tab/>
      </w:r>
      <w:r>
        <w:t>IEEE Std 802.1X™-2020: "IEEE Standard for Information technology - Telecommunications and information exchange between systems - Local and metropolitan area networks - Port-based Network Access Control".</w:t>
      </w:r>
    </w:p>
    <w:p w14:paraId="262B4B2F" w14:textId="77777777" w:rsidR="00D75E7E" w:rsidRDefault="00D75E7E" w:rsidP="00D75E7E">
      <w:pPr>
        <w:pStyle w:val="EX"/>
      </w:pPr>
      <w:r>
        <w:t>[31]</w:t>
      </w:r>
      <w:r>
        <w:tab/>
        <w:t>IETF RFC 4284 (January 2006): "Identity Selection Hints for the Extensible Authentication Protocol (EAP)".</w:t>
      </w:r>
    </w:p>
    <w:p w14:paraId="65F00C16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IETF RFC 1661: "</w:t>
      </w:r>
      <w:r w:rsidRPr="009C3E33">
        <w:rPr>
          <w:lang w:val="en-US"/>
        </w:rPr>
        <w:t>The Point-to-Point Protocol (PPP)</w:t>
      </w:r>
      <w:r>
        <w:rPr>
          <w:lang w:val="en-US"/>
        </w:rPr>
        <w:t>".</w:t>
      </w:r>
    </w:p>
    <w:p w14:paraId="450C82CE" w14:textId="77777777" w:rsidR="00D75E7E" w:rsidRPr="00C73995" w:rsidRDefault="00D75E7E" w:rsidP="00D75E7E">
      <w:pPr>
        <w:pStyle w:val="EX"/>
      </w:pPr>
      <w:r w:rsidRPr="00C73995">
        <w:t>[33]</w:t>
      </w:r>
      <w:r w:rsidRPr="00C73995">
        <w:tab/>
        <w:t>IETF RFC 1570: "PPP LCP Extensions".</w:t>
      </w:r>
    </w:p>
    <w:p w14:paraId="0C02F85F" w14:textId="77777777" w:rsidR="00D75E7E" w:rsidRDefault="00D75E7E" w:rsidP="00D75E7E">
      <w:pPr>
        <w:pStyle w:val="EX"/>
        <w:rPr>
          <w:lang w:eastAsia="zh-CN"/>
        </w:rPr>
      </w:pPr>
      <w:r>
        <w:rPr>
          <w:lang w:val="en-US"/>
        </w:rPr>
        <w:t>[34]</w:t>
      </w:r>
      <w:r>
        <w:rPr>
          <w:lang w:val="en-US"/>
        </w:rPr>
        <w:tab/>
        <w:t>IETF RFC 2410: "</w:t>
      </w:r>
      <w:r>
        <w:t>T</w:t>
      </w:r>
      <w:r w:rsidRPr="005137EB">
        <w:rPr>
          <w:lang w:val="en-US"/>
        </w:rPr>
        <w:t>he NULL Encryption Algorithm and Its Use With IPsec</w:t>
      </w:r>
      <w:r>
        <w:rPr>
          <w:lang w:val="en-US"/>
        </w:rPr>
        <w:t>".</w:t>
      </w:r>
    </w:p>
    <w:p w14:paraId="68FF1EB0" w14:textId="77777777" w:rsidR="00D75E7E" w:rsidRDefault="00D75E7E" w:rsidP="00D75E7E">
      <w:pPr>
        <w:pStyle w:val="EX"/>
      </w:pPr>
      <w:r>
        <w:rPr>
          <w:lang w:val="en-US"/>
        </w:rPr>
        <w:t>[35]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1E493F66" w14:textId="77777777" w:rsidR="00D75E7E" w:rsidRDefault="00D75E7E" w:rsidP="00D75E7E">
      <w:pPr>
        <w:pStyle w:val="EX"/>
      </w:pPr>
      <w:r>
        <w:t>[36]</w:t>
      </w:r>
      <w:r>
        <w:tab/>
      </w:r>
      <w:r w:rsidRPr="003B7B43">
        <w:t>CableLabs</w:t>
      </w:r>
      <w:r>
        <w:rPr>
          <w:lang w:val="en-US"/>
        </w:rPr>
        <w:t> </w:t>
      </w:r>
      <w:r w:rsidRPr="003B7B43">
        <w:t>WR-TR-5WWC-ARCH</w:t>
      </w:r>
      <w:r w:rsidRPr="0016173E">
        <w:t>-V0</w:t>
      </w:r>
      <w:r>
        <w:t>2</w:t>
      </w:r>
      <w:r w:rsidRPr="0016173E">
        <w:t>-</w:t>
      </w:r>
      <w:r>
        <w:t>200430</w:t>
      </w:r>
      <w:r w:rsidRPr="003B7B43">
        <w:t xml:space="preserve">: </w:t>
      </w:r>
      <w:r>
        <w:t>"</w:t>
      </w:r>
      <w:r w:rsidRPr="00A85602">
        <w:rPr>
          <w:lang w:val="en-US"/>
        </w:rPr>
        <w:t>5G Wireless Wireline Converged Core Architecture Technical Report</w:t>
      </w:r>
      <w:r>
        <w:t>"</w:t>
      </w:r>
      <w:r w:rsidRPr="003B7B43">
        <w:t>.</w:t>
      </w:r>
    </w:p>
    <w:p w14:paraId="7B11F063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IETF RFC 7542: "</w:t>
      </w:r>
      <w:r w:rsidRPr="005733D8">
        <w:t>The Network Access Identifier</w:t>
      </w:r>
      <w:r>
        <w:rPr>
          <w:lang w:val="en-US"/>
        </w:rPr>
        <w:t>".</w:t>
      </w:r>
    </w:p>
    <w:p w14:paraId="7A3FF8FA" w14:textId="77777777" w:rsidR="00D75E7E" w:rsidRDefault="00D75E7E" w:rsidP="00D75E7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38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033F8822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[39]</w:t>
      </w:r>
      <w:r>
        <w:rPr>
          <w:lang w:val="en-US"/>
        </w:rPr>
        <w:tab/>
        <w:t>3GPP TS 29.413: "</w:t>
      </w:r>
      <w:r w:rsidRPr="007E54D9">
        <w:rPr>
          <w:lang w:val="en-US"/>
        </w:rPr>
        <w:t>Application of the NG Application Protocol (NGAP) to</w:t>
      </w:r>
      <w:r>
        <w:rPr>
          <w:lang w:val="en-US"/>
        </w:rPr>
        <w:t xml:space="preserve"> </w:t>
      </w:r>
      <w:r w:rsidRPr="007E54D9">
        <w:rPr>
          <w:lang w:val="en-US"/>
        </w:rPr>
        <w:t>non-3GPP access</w:t>
      </w:r>
      <w:r>
        <w:rPr>
          <w:lang w:val="en-US"/>
        </w:rPr>
        <w:t>".</w:t>
      </w:r>
    </w:p>
    <w:p w14:paraId="375636D3" w14:textId="77777777" w:rsidR="00D75E7E" w:rsidRDefault="00D75E7E" w:rsidP="00D75E7E">
      <w:pPr>
        <w:pStyle w:val="EX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  <w:t>3GPP TS 23.316: "</w:t>
      </w:r>
      <w:r w:rsidRPr="001901E4">
        <w:rPr>
          <w:lang w:val="en-US"/>
        </w:rPr>
        <w:t>Wireless and wireline convergence access support for the 5G System (5GS)</w:t>
      </w:r>
      <w:r>
        <w:rPr>
          <w:lang w:val="en-US"/>
        </w:rPr>
        <w:t>".</w:t>
      </w:r>
    </w:p>
    <w:p w14:paraId="01821885" w14:textId="77777777" w:rsidR="00D75E7E" w:rsidRDefault="00D75E7E" w:rsidP="00D75E7E">
      <w:pPr>
        <w:pStyle w:val="EX"/>
        <w:rPr>
          <w:lang w:val="en-US"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"Proximity based Services (ProSe) in the 5G System (5GS); Stage 2".</w:t>
      </w:r>
    </w:p>
    <w:p w14:paraId="37EA0DEB" w14:textId="76F364F4" w:rsidR="00AE4066" w:rsidRDefault="00D75E7E" w:rsidP="00D75E7E">
      <w:pPr>
        <w:pStyle w:val="EX"/>
        <w:rPr>
          <w:ins w:id="23" w:author="Nokia_Author" w:date="2024-11-06T14:25:00Z" w16du:dateUtc="2024-11-06T08:55:00Z"/>
          <w:lang w:val="en-US" w:eastAsia="zh-CN"/>
        </w:rPr>
      </w:pPr>
      <w:r>
        <w:rPr>
          <w:lang w:eastAsia="zh-CN"/>
        </w:rPr>
        <w:t>[42]</w:t>
      </w:r>
      <w:r>
        <w:rPr>
          <w:lang w:eastAsia="zh-CN"/>
        </w:rPr>
        <w:tab/>
      </w:r>
      <w:r>
        <w:t>BBF TR-456 issue 2 (March 2022)</w:t>
      </w:r>
      <w:r>
        <w:rPr>
          <w:lang w:val="en-US" w:eastAsia="zh-CN"/>
        </w:rPr>
        <w:t>: "</w:t>
      </w:r>
      <w:r w:rsidRPr="00B777C6">
        <w:rPr>
          <w:lang w:val="en-US" w:eastAsia="zh-CN"/>
        </w:rPr>
        <w:t>AGF Functional Requirements</w:t>
      </w:r>
      <w:r>
        <w:rPr>
          <w:lang w:val="en-US" w:eastAsia="zh-CN"/>
        </w:rPr>
        <w:t>".</w:t>
      </w:r>
    </w:p>
    <w:p w14:paraId="7052FB49" w14:textId="77777777" w:rsidR="00363DFE" w:rsidRDefault="00363DFE" w:rsidP="00363DF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4" w:author="Nokia_Author" w:date="2024-11-06T14:25:00Z" w16du:dateUtc="2024-11-06T08:55:00Z"/>
          <w:lang w:eastAsia="zh-CN"/>
        </w:rPr>
      </w:pPr>
      <w:ins w:id="25" w:author="Nokia_Author" w:date="2024-11-06T14:25:00Z" w16du:dateUtc="2024-11-06T08:55:00Z">
        <w:r w:rsidRPr="00FE153E">
          <w:rPr>
            <w:lang w:eastAsia="en-GB"/>
          </w:rPr>
          <w:t>[</w:t>
        </w:r>
        <w:r w:rsidRPr="005215A8">
          <w:rPr>
            <w:highlight w:val="yellow"/>
            <w:lang w:eastAsia="en-GB"/>
          </w:rPr>
          <w:t>x1</w:t>
        </w:r>
        <w:r w:rsidRPr="00FE153E">
          <w:rPr>
            <w:lang w:eastAsia="en-GB"/>
          </w:rPr>
          <w:t>]</w:t>
        </w:r>
        <w:r w:rsidRPr="00FE153E">
          <w:rPr>
            <w:lang w:eastAsia="en-GB"/>
          </w:rPr>
          <w:tab/>
        </w:r>
        <w:r>
          <w:rPr>
            <w:lang w:eastAsia="zh-CN"/>
          </w:rPr>
          <w:t>IETF RFC </w:t>
        </w:r>
        <w:r w:rsidRPr="00655541">
          <w:rPr>
            <w:lang w:eastAsia="zh-CN"/>
          </w:rPr>
          <w:t xml:space="preserve">6040: </w:t>
        </w:r>
        <w:r>
          <w:rPr>
            <w:lang w:eastAsia="zh-CN"/>
          </w:rPr>
          <w:t>"</w:t>
        </w:r>
        <w:r w:rsidRPr="00655541">
          <w:rPr>
            <w:lang w:eastAsia="zh-CN"/>
          </w:rPr>
          <w:t>Tunnelling of Explicit Congestion Notification</w:t>
        </w:r>
        <w:r>
          <w:rPr>
            <w:lang w:eastAsia="zh-CN"/>
          </w:rPr>
          <w:t>"</w:t>
        </w:r>
        <w:r w:rsidRPr="00655541">
          <w:rPr>
            <w:lang w:eastAsia="zh-CN"/>
          </w:rPr>
          <w:t>.</w:t>
        </w:r>
      </w:ins>
    </w:p>
    <w:p w14:paraId="0BCF636F" w14:textId="77247B84" w:rsidR="00363DFE" w:rsidRPr="007F2770" w:rsidRDefault="00363DFE" w:rsidP="00363DF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26" w:author="Nokia_Author" w:date="2024-11-06T14:25:00Z" w16du:dateUtc="2024-11-06T08:55:00Z">
        <w:r w:rsidRPr="00FE153E">
          <w:rPr>
            <w:lang w:eastAsia="en-GB"/>
          </w:rPr>
          <w:t>[</w:t>
        </w:r>
        <w:r w:rsidRPr="005215A8">
          <w:rPr>
            <w:highlight w:val="yellow"/>
            <w:lang w:eastAsia="en-GB"/>
          </w:rPr>
          <w:t>x</w:t>
        </w:r>
        <w:r w:rsidRPr="00222C1C">
          <w:rPr>
            <w:highlight w:val="yellow"/>
            <w:lang w:eastAsia="en-GB"/>
          </w:rPr>
          <w:t>2</w:t>
        </w:r>
        <w:r w:rsidRPr="00FE153E">
          <w:rPr>
            <w:lang w:eastAsia="en-GB"/>
          </w:rPr>
          <w:t>]</w:t>
        </w:r>
        <w:r w:rsidRPr="00FE153E">
          <w:rPr>
            <w:lang w:eastAsia="en-GB"/>
          </w:rPr>
          <w:tab/>
        </w:r>
        <w:r>
          <w:rPr>
            <w:lang w:eastAsia="zh-CN"/>
          </w:rPr>
          <w:t>IETF RFC 9599</w:t>
        </w:r>
        <w:r w:rsidRPr="00655541">
          <w:rPr>
            <w:lang w:eastAsia="zh-CN"/>
          </w:rPr>
          <w:t xml:space="preserve">: </w:t>
        </w:r>
        <w:r>
          <w:rPr>
            <w:lang w:eastAsia="zh-CN"/>
          </w:rPr>
          <w:t>"</w:t>
        </w:r>
        <w:r w:rsidRPr="00222C1C">
          <w:rPr>
            <w:lang w:eastAsia="zh-CN"/>
          </w:rPr>
          <w:t>Guidelines for Adding Congestion Notification to Protocols that Encapsulate IP</w:t>
        </w:r>
        <w:r>
          <w:rPr>
            <w:lang w:eastAsia="zh-CN"/>
          </w:rPr>
          <w:t>"</w:t>
        </w:r>
        <w:r w:rsidRPr="00655541">
          <w:rPr>
            <w:lang w:eastAsia="zh-CN"/>
          </w:rPr>
          <w:t>.</w:t>
        </w:r>
      </w:ins>
    </w:p>
    <w:p w14:paraId="0DC5C240" w14:textId="5E58B726" w:rsidR="002154E3" w:rsidRPr="00D27B9A" w:rsidRDefault="002154E3" w:rsidP="00215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258F2772" w14:textId="77777777" w:rsidR="008D71D5" w:rsidRPr="00022B68" w:rsidRDefault="008D71D5" w:rsidP="008D71D5">
      <w:pPr>
        <w:pStyle w:val="Heading2"/>
      </w:pPr>
      <w:bookmarkStart w:id="27" w:name="_Toc51936545"/>
      <w:bookmarkStart w:id="28" w:name="_Toc58230215"/>
      <w:bookmarkStart w:id="29" w:name="_Toc171628238"/>
      <w:bookmarkStart w:id="30" w:name="_Toc178425302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22B68">
        <w:t>3.</w:t>
      </w:r>
      <w:r>
        <w:t>2</w:t>
      </w:r>
      <w:r w:rsidRPr="00022B68">
        <w:tab/>
        <w:t>Abbreviations</w:t>
      </w:r>
      <w:bookmarkEnd w:id="27"/>
      <w:bookmarkEnd w:id="28"/>
      <w:bookmarkEnd w:id="29"/>
    </w:p>
    <w:p w14:paraId="7FE90FFC" w14:textId="77777777" w:rsidR="008D71D5" w:rsidRPr="00022B68" w:rsidRDefault="008D71D5" w:rsidP="008D71D5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2B173301" w14:textId="77777777" w:rsidR="008D71D5" w:rsidRDefault="008D71D5" w:rsidP="008D71D5">
      <w:pPr>
        <w:pStyle w:val="EW"/>
      </w:pPr>
      <w:r>
        <w:t>5GCN</w:t>
      </w:r>
      <w:r>
        <w:tab/>
        <w:t>5G Core Network</w:t>
      </w:r>
    </w:p>
    <w:p w14:paraId="340C7BF7" w14:textId="77777777" w:rsidR="008D71D5" w:rsidRDefault="008D71D5" w:rsidP="008D71D5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5DFC7AF6" w14:textId="77777777" w:rsidR="008D71D5" w:rsidRDefault="008D71D5" w:rsidP="008D71D5">
      <w:pPr>
        <w:pStyle w:val="EW"/>
      </w:pPr>
      <w:r w:rsidRPr="00B6630E">
        <w:lastRenderedPageBreak/>
        <w:t>5G-AN</w:t>
      </w:r>
      <w:r w:rsidRPr="00B6630E">
        <w:tab/>
        <w:t>5G Access Network</w:t>
      </w:r>
    </w:p>
    <w:p w14:paraId="3A060D1A" w14:textId="77777777" w:rsidR="008D71D5" w:rsidRPr="00B6630E" w:rsidRDefault="008D71D5" w:rsidP="008D71D5">
      <w:pPr>
        <w:pStyle w:val="EW"/>
      </w:pPr>
      <w:r>
        <w:t>5G-RG</w:t>
      </w:r>
      <w:r>
        <w:tab/>
      </w:r>
      <w:r w:rsidRPr="007D615D">
        <w:t>5G Residential Gateway</w:t>
      </w:r>
    </w:p>
    <w:p w14:paraId="15318134" w14:textId="77777777" w:rsidR="008D71D5" w:rsidRDefault="008D71D5" w:rsidP="008D71D5">
      <w:pPr>
        <w:pStyle w:val="EW"/>
      </w:pPr>
      <w:r>
        <w:t>5QI</w:t>
      </w:r>
      <w:r>
        <w:tab/>
        <w:t>5G QoS Identifier</w:t>
      </w:r>
    </w:p>
    <w:p w14:paraId="27366ACE" w14:textId="77777777" w:rsidR="008D71D5" w:rsidRDefault="008D71D5" w:rsidP="008D71D5">
      <w:pPr>
        <w:pStyle w:val="EW"/>
        <w:keepNext/>
      </w:pPr>
      <w:r>
        <w:t>AMF</w:t>
      </w:r>
      <w:r>
        <w:tab/>
        <w:t>Access and Mobility Management Function</w:t>
      </w:r>
    </w:p>
    <w:p w14:paraId="6DAC1C2D" w14:textId="77777777" w:rsidR="008D71D5" w:rsidRDefault="008D71D5" w:rsidP="008D71D5">
      <w:pPr>
        <w:pStyle w:val="EW"/>
        <w:keepNext/>
      </w:pPr>
      <w:r>
        <w:t>AN</w:t>
      </w:r>
      <w:r>
        <w:tab/>
        <w:t>Access Network</w:t>
      </w:r>
    </w:p>
    <w:p w14:paraId="7EC1E527" w14:textId="77777777" w:rsidR="008D71D5" w:rsidRDefault="008D71D5" w:rsidP="008D71D5">
      <w:pPr>
        <w:pStyle w:val="EW"/>
      </w:pPr>
      <w:r>
        <w:t>ANDS</w:t>
      </w:r>
      <w:r>
        <w:tab/>
        <w:t>Access Network Discovery and Selection</w:t>
      </w:r>
    </w:p>
    <w:p w14:paraId="6F80FE47" w14:textId="77777777" w:rsidR="008D71D5" w:rsidRDefault="008D71D5" w:rsidP="008D71D5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42A7E666" w14:textId="77777777" w:rsidR="008D71D5" w:rsidRDefault="008D71D5" w:rsidP="008D71D5">
      <w:pPr>
        <w:pStyle w:val="EW"/>
      </w:pPr>
      <w:r>
        <w:t>ANQP</w:t>
      </w:r>
      <w:r>
        <w:tab/>
      </w:r>
      <w:r w:rsidRPr="003C3A03">
        <w:t>Access Network Query Protocol</w:t>
      </w:r>
    </w:p>
    <w:p w14:paraId="3E3EB397" w14:textId="77777777" w:rsidR="008D71D5" w:rsidRDefault="008D71D5" w:rsidP="008D71D5">
      <w:pPr>
        <w:pStyle w:val="EW"/>
      </w:pPr>
      <w:r>
        <w:t>AUN3</w:t>
      </w:r>
      <w:r>
        <w:tab/>
        <w:t>Authenticable Non-3GPP</w:t>
      </w:r>
    </w:p>
    <w:p w14:paraId="067C8E36" w14:textId="77777777" w:rsidR="008D71D5" w:rsidRDefault="008D71D5" w:rsidP="008D71D5">
      <w:pPr>
        <w:pStyle w:val="EW"/>
      </w:pPr>
      <w:r>
        <w:t>AUSF</w:t>
      </w:r>
      <w:r>
        <w:tab/>
        <w:t>Authentication Server Function</w:t>
      </w:r>
    </w:p>
    <w:p w14:paraId="736865BC" w14:textId="77777777" w:rsidR="008D71D5" w:rsidRDefault="008D71D5" w:rsidP="008D71D5">
      <w:pPr>
        <w:pStyle w:val="EW"/>
      </w:pPr>
      <w:r>
        <w:t>CH</w:t>
      </w:r>
      <w:r>
        <w:tab/>
        <w:t>Credentials Holder</w:t>
      </w:r>
    </w:p>
    <w:p w14:paraId="0713DF60" w14:textId="77777777" w:rsidR="008D71D5" w:rsidRDefault="008D71D5" w:rsidP="008D71D5">
      <w:pPr>
        <w:pStyle w:val="EW"/>
      </w:pPr>
      <w:r>
        <w:t>CP</w:t>
      </w:r>
      <w:r>
        <w:tab/>
        <w:t>Control Plane</w:t>
      </w:r>
    </w:p>
    <w:p w14:paraId="206D25F1" w14:textId="77777777" w:rsidR="008D71D5" w:rsidRDefault="008D71D5" w:rsidP="008D71D5">
      <w:pPr>
        <w:pStyle w:val="EW"/>
      </w:pPr>
      <w:r>
        <w:t>CRG</w:t>
      </w:r>
      <w:r>
        <w:tab/>
        <w:t>Cable Residential Gateway</w:t>
      </w:r>
    </w:p>
    <w:p w14:paraId="16554DA5" w14:textId="77777777" w:rsidR="008D71D5" w:rsidRDefault="008D71D5" w:rsidP="008D71D5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6190642B" w14:textId="77777777" w:rsidR="008D71D5" w:rsidRDefault="008D71D5" w:rsidP="008D71D5">
      <w:pPr>
        <w:pStyle w:val="EW"/>
      </w:pPr>
      <w:r>
        <w:t>DL</w:t>
      </w:r>
      <w:r>
        <w:tab/>
        <w:t>Downlink</w:t>
      </w:r>
    </w:p>
    <w:p w14:paraId="7B5FAC6B" w14:textId="77777777" w:rsidR="008D71D5" w:rsidRDefault="008D71D5" w:rsidP="008D71D5">
      <w:pPr>
        <w:pStyle w:val="EW"/>
      </w:pPr>
      <w:r>
        <w:t>DNS</w:t>
      </w:r>
      <w:r>
        <w:tab/>
        <w:t>Domain Name System</w:t>
      </w:r>
    </w:p>
    <w:p w14:paraId="20668D2B" w14:textId="77777777" w:rsidR="008D71D5" w:rsidRPr="002823DE" w:rsidRDefault="008D71D5" w:rsidP="008D71D5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19426DAF" w14:textId="77777777" w:rsidR="008D71D5" w:rsidRDefault="008D71D5" w:rsidP="008D71D5">
      <w:pPr>
        <w:pStyle w:val="EW"/>
      </w:pPr>
      <w:r>
        <w:t>ePDG</w:t>
      </w:r>
      <w:r>
        <w:tab/>
        <w:t>Evolved Packet Data Gateway</w:t>
      </w:r>
    </w:p>
    <w:p w14:paraId="1AD5FA81" w14:textId="2668B588" w:rsidR="008D71D5" w:rsidRDefault="008D71D5" w:rsidP="008D71D5">
      <w:pPr>
        <w:pStyle w:val="EW"/>
        <w:rPr>
          <w:ins w:id="31" w:author="Nokia_Author" w:date="2024-11-06T14:27:00Z" w16du:dateUtc="2024-11-06T08:57:00Z"/>
        </w:rPr>
      </w:pPr>
      <w:ins w:id="32" w:author="Nokia_Author" w:date="2024-11-06T14:27:00Z" w16du:dateUtc="2024-11-06T08:57:00Z">
        <w:r>
          <w:t>ECN</w:t>
        </w:r>
        <w:r>
          <w:tab/>
          <w:t>Explicit Congestion Notification</w:t>
        </w:r>
      </w:ins>
    </w:p>
    <w:p w14:paraId="24769BDB" w14:textId="3ED56023" w:rsidR="008D71D5" w:rsidRDefault="008D71D5" w:rsidP="008D71D5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7545ECC2" w14:textId="77777777" w:rsidR="008D71D5" w:rsidRDefault="008D71D5" w:rsidP="008D71D5">
      <w:pPr>
        <w:pStyle w:val="EW"/>
      </w:pPr>
      <w:r w:rsidRPr="00F7523A">
        <w:t>FN-</w:t>
      </w:r>
      <w:r>
        <w:t>B</w:t>
      </w:r>
      <w:r w:rsidRPr="00F7523A">
        <w:t>RG</w:t>
      </w:r>
      <w:r>
        <w:tab/>
      </w:r>
      <w:r w:rsidRPr="00F7523A">
        <w:t xml:space="preserve">Fixed Network </w:t>
      </w:r>
      <w:r w:rsidRPr="00D27B81">
        <w:t xml:space="preserve">Broadband </w:t>
      </w:r>
      <w:r w:rsidRPr="00997AF9">
        <w:t>Residential Gateway</w:t>
      </w:r>
    </w:p>
    <w:p w14:paraId="1698C444" w14:textId="77777777" w:rsidR="008D71D5" w:rsidRDefault="008D71D5" w:rsidP="008D71D5">
      <w:pPr>
        <w:pStyle w:val="EW"/>
      </w:pPr>
      <w:r w:rsidRPr="00F7523A">
        <w:t>FN-</w:t>
      </w:r>
      <w:r>
        <w:t>C</w:t>
      </w:r>
      <w:r w:rsidRPr="00F7523A">
        <w:t>RG</w:t>
      </w:r>
      <w:r>
        <w:tab/>
      </w:r>
      <w:r w:rsidRPr="00F7523A">
        <w:t xml:space="preserve">Fixed Network </w:t>
      </w:r>
      <w:r>
        <w:t xml:space="preserve">Cable </w:t>
      </w:r>
      <w:r w:rsidRPr="00997AF9">
        <w:t>Residential Gateway</w:t>
      </w:r>
    </w:p>
    <w:p w14:paraId="7DAE2CDB" w14:textId="77777777" w:rsidR="008D71D5" w:rsidRDefault="008D71D5" w:rsidP="008D71D5">
      <w:pPr>
        <w:pStyle w:val="EW"/>
      </w:pPr>
      <w:r w:rsidRPr="00F7523A">
        <w:t>FN-RG</w:t>
      </w:r>
      <w:r>
        <w:tab/>
      </w:r>
      <w:r w:rsidRPr="00F7523A">
        <w:t xml:space="preserve">Fixed Network </w:t>
      </w:r>
      <w:r w:rsidRPr="00997AF9">
        <w:t>Residential Gateway</w:t>
      </w:r>
    </w:p>
    <w:p w14:paraId="1DFBCAB1" w14:textId="77777777" w:rsidR="008D71D5" w:rsidRDefault="008D71D5" w:rsidP="008D71D5">
      <w:pPr>
        <w:pStyle w:val="EW"/>
      </w:pPr>
      <w:r w:rsidRPr="00B6630E">
        <w:t>FQDN</w:t>
      </w:r>
      <w:r w:rsidRPr="00B6630E">
        <w:tab/>
        <w:t>Fully Qualified Domain Name</w:t>
      </w:r>
    </w:p>
    <w:p w14:paraId="5F9BA8F6" w14:textId="77777777" w:rsidR="008D71D5" w:rsidRDefault="008D71D5" w:rsidP="008D71D5">
      <w:pPr>
        <w:pStyle w:val="EW"/>
      </w:pPr>
      <w:r>
        <w:t>H-PCF</w:t>
      </w:r>
      <w:r>
        <w:tab/>
      </w:r>
      <w:r w:rsidRPr="002F5AFF">
        <w:t>A PCF in the HPLMN</w:t>
      </w:r>
    </w:p>
    <w:p w14:paraId="71ADDC33" w14:textId="77777777" w:rsidR="008D71D5" w:rsidRDefault="008D71D5" w:rsidP="008D71D5">
      <w:pPr>
        <w:pStyle w:val="EW"/>
      </w:pPr>
      <w:r>
        <w:t>IP</w:t>
      </w:r>
      <w:r>
        <w:tab/>
        <w:t>Internet Protocol</w:t>
      </w:r>
    </w:p>
    <w:p w14:paraId="35E593E1" w14:textId="77777777" w:rsidR="008D71D5" w:rsidRDefault="008D71D5" w:rsidP="008D71D5">
      <w:pPr>
        <w:pStyle w:val="EW"/>
      </w:pPr>
      <w:r>
        <w:t>IPsec</w:t>
      </w:r>
      <w:r>
        <w:tab/>
        <w:t>Internet Protocol Security</w:t>
      </w:r>
    </w:p>
    <w:p w14:paraId="55CAFC1A" w14:textId="29D0B4BE" w:rsidR="008E7E95" w:rsidRDefault="008E7E95" w:rsidP="008E7E95">
      <w:pPr>
        <w:pStyle w:val="EW"/>
        <w:rPr>
          <w:ins w:id="33" w:author="Nokia_Author" w:date="2024-11-06T14:27:00Z" w16du:dateUtc="2024-11-06T08:57:00Z"/>
        </w:rPr>
      </w:pPr>
      <w:ins w:id="34" w:author="Nokia_Author" w:date="2024-11-06T14:27:00Z" w16du:dateUtc="2024-11-06T08:57:00Z">
        <w:r>
          <w:t>L4S</w:t>
        </w:r>
        <w:r>
          <w:tab/>
        </w:r>
        <w:r>
          <w:rPr>
            <w:lang w:eastAsia="zh-CN"/>
          </w:rPr>
          <w:t>Low Latency, Low Loss and Scalable Throughput</w:t>
        </w:r>
      </w:ins>
    </w:p>
    <w:p w14:paraId="4366E240" w14:textId="7E888108" w:rsidR="008D71D5" w:rsidRPr="00B6630E" w:rsidRDefault="008D71D5" w:rsidP="008D71D5">
      <w:pPr>
        <w:pStyle w:val="EW"/>
      </w:pPr>
      <w:r>
        <w:t>MPS</w:t>
      </w:r>
      <w:r>
        <w:tab/>
        <w:t>Multimedia Priority Service</w:t>
      </w:r>
    </w:p>
    <w:p w14:paraId="5D027DFA" w14:textId="77777777" w:rsidR="008D71D5" w:rsidRPr="00B6630E" w:rsidRDefault="008D71D5" w:rsidP="008D71D5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43A7B9A9" w14:textId="77777777" w:rsidR="008D71D5" w:rsidRPr="00B6630E" w:rsidRDefault="008D71D5" w:rsidP="008D71D5">
      <w:pPr>
        <w:pStyle w:val="EW"/>
      </w:pPr>
      <w:r>
        <w:t>N3IWF</w:t>
      </w:r>
      <w:r>
        <w:tab/>
      </w:r>
      <w:r w:rsidRPr="00577DE7">
        <w:t>Non-3GPP InterWorking Function</w:t>
      </w:r>
    </w:p>
    <w:p w14:paraId="148A5A12" w14:textId="77777777" w:rsidR="008D71D5" w:rsidRDefault="008D71D5" w:rsidP="008D71D5">
      <w:pPr>
        <w:pStyle w:val="EW"/>
      </w:pPr>
      <w:r>
        <w:t>N5CW</w:t>
      </w:r>
      <w:r>
        <w:tab/>
        <w:t>Non 5G Capable over WLAN</w:t>
      </w:r>
    </w:p>
    <w:p w14:paraId="1AAE1791" w14:textId="77777777" w:rsidR="008D71D5" w:rsidRDefault="008D71D5" w:rsidP="008D71D5">
      <w:pPr>
        <w:pStyle w:val="EW"/>
      </w:pPr>
      <w:r>
        <w:t>N5GC</w:t>
      </w:r>
      <w:r>
        <w:tab/>
        <w:t>Non-5G Capable</w:t>
      </w:r>
    </w:p>
    <w:p w14:paraId="23CAE3E7" w14:textId="77777777" w:rsidR="008D71D5" w:rsidRDefault="008D71D5" w:rsidP="008D71D5">
      <w:pPr>
        <w:pStyle w:val="EW"/>
      </w:pPr>
      <w:r w:rsidRPr="006242AD">
        <w:t>NAI</w:t>
      </w:r>
      <w:r w:rsidRPr="006242AD">
        <w:tab/>
        <w:t>Network Access Identifier</w:t>
      </w:r>
    </w:p>
    <w:p w14:paraId="3995E0AC" w14:textId="77777777" w:rsidR="008D71D5" w:rsidRDefault="008D71D5" w:rsidP="008D71D5">
      <w:pPr>
        <w:pStyle w:val="EW"/>
      </w:pPr>
      <w:r w:rsidRPr="00C75448">
        <w:t>NAPTR</w:t>
      </w:r>
      <w:r w:rsidRPr="006242AD">
        <w:tab/>
      </w:r>
      <w:r w:rsidRPr="00AA5E9F">
        <w:t>Naming Authority Pointer</w:t>
      </w:r>
    </w:p>
    <w:p w14:paraId="45D8F276" w14:textId="77777777" w:rsidR="008D71D5" w:rsidRPr="0063337C" w:rsidRDefault="008D71D5" w:rsidP="008D71D5">
      <w:pPr>
        <w:pStyle w:val="EW"/>
        <w:rPr>
          <w:lang w:val="fr-FR"/>
        </w:rPr>
      </w:pPr>
      <w:r w:rsidRPr="0063337C">
        <w:rPr>
          <w:lang w:val="fr-FR"/>
        </w:rPr>
        <w:t>NAUN3</w:t>
      </w:r>
      <w:r w:rsidRPr="0063337C">
        <w:rPr>
          <w:lang w:val="fr-FR"/>
        </w:rPr>
        <w:tab/>
        <w:t>Non-Authenticable Non-3GPP</w:t>
      </w:r>
    </w:p>
    <w:p w14:paraId="2EDA79C0" w14:textId="77777777" w:rsidR="008D71D5" w:rsidRPr="0063337C" w:rsidRDefault="008D71D5" w:rsidP="008D71D5">
      <w:pPr>
        <w:pStyle w:val="EW"/>
        <w:rPr>
          <w:lang w:val="fr-FR"/>
        </w:rPr>
      </w:pPr>
      <w:r w:rsidRPr="0063337C">
        <w:rPr>
          <w:lang w:val="fr-FR"/>
        </w:rPr>
        <w:t>NAS</w:t>
      </w:r>
      <w:r w:rsidRPr="0063337C">
        <w:rPr>
          <w:lang w:val="fr-FR"/>
        </w:rPr>
        <w:tab/>
        <w:t>Non Access Stratum</w:t>
      </w:r>
    </w:p>
    <w:p w14:paraId="0E7D8F46" w14:textId="77777777" w:rsidR="008D71D5" w:rsidRDefault="008D71D5" w:rsidP="008D71D5">
      <w:pPr>
        <w:pStyle w:val="EW"/>
      </w:pPr>
      <w:r>
        <w:t>NID</w:t>
      </w:r>
      <w:r>
        <w:tab/>
        <w:t>Network Identifier</w:t>
      </w:r>
    </w:p>
    <w:p w14:paraId="01EE1FB7" w14:textId="77777777" w:rsidR="008D71D5" w:rsidRDefault="008D71D5" w:rsidP="008D71D5">
      <w:pPr>
        <w:pStyle w:val="EW"/>
        <w:rPr>
          <w:bCs/>
        </w:rPr>
      </w:pPr>
      <w:r>
        <w:rPr>
          <w:bCs/>
        </w:rPr>
        <w:t>NSWO</w:t>
      </w:r>
      <w:r>
        <w:rPr>
          <w:bCs/>
        </w:rPr>
        <w:tab/>
        <w:t>Non-Seamless WLAN Offload</w:t>
      </w:r>
    </w:p>
    <w:p w14:paraId="27435432" w14:textId="77777777" w:rsidR="008D71D5" w:rsidRPr="00B1173A" w:rsidRDefault="008D71D5" w:rsidP="008D71D5">
      <w:pPr>
        <w:pStyle w:val="EW"/>
        <w:rPr>
          <w:bCs/>
        </w:rPr>
      </w:pPr>
      <w:r w:rsidRPr="00D02862">
        <w:rPr>
          <w:bCs/>
        </w:rPr>
        <w:t>NSWOF</w:t>
      </w:r>
      <w:r>
        <w:rPr>
          <w:bCs/>
        </w:rPr>
        <w:tab/>
      </w:r>
      <w:r w:rsidRPr="00D02862">
        <w:rPr>
          <w:bCs/>
        </w:rPr>
        <w:t>Non-Seamless WLAN Offload</w:t>
      </w:r>
      <w:r>
        <w:rPr>
          <w:bCs/>
        </w:rPr>
        <w:t xml:space="preserve"> Function</w:t>
      </w:r>
    </w:p>
    <w:p w14:paraId="5D01DC27" w14:textId="77777777" w:rsidR="008D71D5" w:rsidRDefault="008D71D5" w:rsidP="008D71D5">
      <w:pPr>
        <w:pStyle w:val="EW"/>
      </w:pPr>
      <w:r>
        <w:t>PCF</w:t>
      </w:r>
      <w:r>
        <w:tab/>
        <w:t>Policy control Function</w:t>
      </w:r>
    </w:p>
    <w:p w14:paraId="2B67BAC8" w14:textId="77777777" w:rsidR="008D71D5" w:rsidRDefault="008D71D5" w:rsidP="008D71D5">
      <w:pPr>
        <w:pStyle w:val="EW"/>
      </w:pPr>
      <w:r>
        <w:t>PDU</w:t>
      </w:r>
      <w:r>
        <w:tab/>
        <w:t>Protocol Data Unit</w:t>
      </w:r>
    </w:p>
    <w:p w14:paraId="457552BD" w14:textId="77777777" w:rsidR="008D71D5" w:rsidRDefault="008D71D5" w:rsidP="008D71D5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40F3EC76" w14:textId="77777777" w:rsidR="008D71D5" w:rsidRDefault="008D71D5" w:rsidP="008D71D5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68C32F80" w14:textId="77777777" w:rsidR="008D71D5" w:rsidRPr="003168A2" w:rsidRDefault="008D71D5" w:rsidP="008D71D5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23022A07" w14:textId="77777777" w:rsidR="008D71D5" w:rsidRPr="001A1319" w:rsidRDefault="008D71D5" w:rsidP="008D71D5">
      <w:pPr>
        <w:pStyle w:val="EW"/>
      </w:pPr>
      <w:r>
        <w:t>SNPN</w:t>
      </w:r>
      <w:r>
        <w:tab/>
        <w:t>Stand-alone Non-Public Network</w:t>
      </w:r>
    </w:p>
    <w:p w14:paraId="251310EE" w14:textId="77777777" w:rsidR="008D71D5" w:rsidRDefault="008D71D5" w:rsidP="008D71D5">
      <w:pPr>
        <w:pStyle w:val="EW"/>
      </w:pPr>
      <w:r>
        <w:t>SPI</w:t>
      </w:r>
      <w:r>
        <w:tab/>
      </w:r>
      <w:r w:rsidRPr="00CD59A0">
        <w:t>Security Parameters Index</w:t>
      </w:r>
    </w:p>
    <w:p w14:paraId="677D51C0" w14:textId="77777777" w:rsidR="008D71D5" w:rsidRPr="00B6630E" w:rsidRDefault="008D71D5" w:rsidP="008D71D5">
      <w:pPr>
        <w:pStyle w:val="EW"/>
      </w:pPr>
      <w:r>
        <w:t>SSID</w:t>
      </w:r>
      <w:r>
        <w:tab/>
      </w:r>
      <w:r w:rsidRPr="00D25468">
        <w:rPr>
          <w:rFonts w:hint="eastAsia"/>
        </w:rPr>
        <w:t>Service Set Identifier</w:t>
      </w:r>
    </w:p>
    <w:p w14:paraId="4DB6240B" w14:textId="77777777" w:rsidR="008D71D5" w:rsidRPr="00FC099D" w:rsidRDefault="008D71D5" w:rsidP="008D71D5">
      <w:pPr>
        <w:pStyle w:val="EW"/>
      </w:pPr>
      <w:r w:rsidRPr="00FC099D">
        <w:t>SUPI</w:t>
      </w:r>
      <w:r w:rsidRPr="00FC099D">
        <w:tab/>
        <w:t>Subscription Permanent Identifier</w:t>
      </w:r>
    </w:p>
    <w:p w14:paraId="5F91860C" w14:textId="77777777" w:rsidR="008D71D5" w:rsidRPr="00FC099D" w:rsidRDefault="008D71D5" w:rsidP="008D71D5">
      <w:pPr>
        <w:pStyle w:val="EW"/>
      </w:pPr>
      <w:r w:rsidRPr="00FC099D">
        <w:t>SUCI</w:t>
      </w:r>
      <w:r w:rsidRPr="00FC099D">
        <w:tab/>
        <w:t>Subscription Concealed Identifier</w:t>
      </w:r>
    </w:p>
    <w:p w14:paraId="6CD06235" w14:textId="77777777" w:rsidR="008D71D5" w:rsidRPr="0069428F" w:rsidRDefault="008D71D5" w:rsidP="008D71D5">
      <w:pPr>
        <w:pStyle w:val="EW"/>
      </w:pPr>
      <w:r w:rsidRPr="0069428F">
        <w:t>TCP</w:t>
      </w:r>
      <w:r w:rsidRPr="0069428F">
        <w:tab/>
        <w:t>Transmission Control Protocol</w:t>
      </w:r>
    </w:p>
    <w:p w14:paraId="11548205" w14:textId="77777777" w:rsidR="008D71D5" w:rsidRDefault="008D71D5" w:rsidP="008D71D5">
      <w:pPr>
        <w:pStyle w:val="EW"/>
      </w:pPr>
      <w:r>
        <w:t>TNAN</w:t>
      </w:r>
      <w:r>
        <w:tab/>
        <w:t>Trusted Non-3GPP Access Network</w:t>
      </w:r>
    </w:p>
    <w:p w14:paraId="720CA98B" w14:textId="77777777" w:rsidR="008D71D5" w:rsidRDefault="008D71D5" w:rsidP="008D71D5">
      <w:pPr>
        <w:pStyle w:val="EW"/>
      </w:pPr>
      <w:r>
        <w:t>TNAP</w:t>
      </w:r>
      <w:r>
        <w:tab/>
        <w:t>Trusted Non-3GPP Access Point</w:t>
      </w:r>
    </w:p>
    <w:p w14:paraId="6AD12E62" w14:textId="77777777" w:rsidR="008D71D5" w:rsidRPr="0069428F" w:rsidRDefault="008D71D5" w:rsidP="008D71D5">
      <w:pPr>
        <w:pStyle w:val="EW"/>
      </w:pPr>
      <w:r>
        <w:t>TNGF</w:t>
      </w:r>
      <w:r>
        <w:tab/>
        <w:t>Trusted Non-3GPP Gateway Function</w:t>
      </w:r>
    </w:p>
    <w:p w14:paraId="75ED4D39" w14:textId="77777777" w:rsidR="008D71D5" w:rsidRDefault="008D71D5" w:rsidP="008D71D5">
      <w:pPr>
        <w:pStyle w:val="EW"/>
      </w:pPr>
      <w:r>
        <w:t>TWAN</w:t>
      </w:r>
      <w:r>
        <w:tab/>
        <w:t>Trusted WLAN Access Network</w:t>
      </w:r>
    </w:p>
    <w:p w14:paraId="2BB88C01" w14:textId="77777777" w:rsidR="008D71D5" w:rsidRDefault="008D71D5" w:rsidP="008D71D5">
      <w:pPr>
        <w:pStyle w:val="EW"/>
      </w:pPr>
      <w:r>
        <w:t>TWAP</w:t>
      </w:r>
      <w:r>
        <w:tab/>
        <w:t>Trusted WLAN Access Point</w:t>
      </w:r>
    </w:p>
    <w:p w14:paraId="61DFC56C" w14:textId="77777777" w:rsidR="008D71D5" w:rsidRDefault="008D71D5" w:rsidP="008D71D5">
      <w:pPr>
        <w:pStyle w:val="EW"/>
      </w:pPr>
      <w:r>
        <w:t>TWIF</w:t>
      </w:r>
      <w:r>
        <w:tab/>
        <w:t>Trusted WLAN Interworking Function</w:t>
      </w:r>
    </w:p>
    <w:p w14:paraId="60A5AFE0" w14:textId="77777777" w:rsidR="008D71D5" w:rsidRPr="0069428F" w:rsidRDefault="008D71D5" w:rsidP="008D71D5">
      <w:pPr>
        <w:pStyle w:val="EW"/>
      </w:pPr>
      <w:r w:rsidRPr="0069428F">
        <w:t>UL</w:t>
      </w:r>
      <w:r w:rsidRPr="0069428F">
        <w:tab/>
        <w:t>Uplink</w:t>
      </w:r>
    </w:p>
    <w:p w14:paraId="4F5916F1" w14:textId="77777777" w:rsidR="008D71D5" w:rsidRDefault="008D71D5" w:rsidP="008D71D5">
      <w:pPr>
        <w:pStyle w:val="EW"/>
      </w:pPr>
      <w:r>
        <w:t>UP</w:t>
      </w:r>
      <w:r>
        <w:tab/>
        <w:t>User Plane</w:t>
      </w:r>
    </w:p>
    <w:p w14:paraId="27D1EAFA" w14:textId="77777777" w:rsidR="008D71D5" w:rsidRDefault="008D71D5" w:rsidP="008D71D5">
      <w:pPr>
        <w:pStyle w:val="EW"/>
      </w:pPr>
      <w:r w:rsidRPr="00B6630E">
        <w:t>UPF</w:t>
      </w:r>
      <w:r w:rsidRPr="00B6630E">
        <w:tab/>
        <w:t>User Plane Function</w:t>
      </w:r>
    </w:p>
    <w:p w14:paraId="3B3040FA" w14:textId="77777777" w:rsidR="008D71D5" w:rsidRDefault="008D71D5" w:rsidP="008D71D5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45398D96" w14:textId="77777777" w:rsidR="008D71D5" w:rsidRDefault="008D71D5" w:rsidP="008D71D5">
      <w:pPr>
        <w:pStyle w:val="EW"/>
      </w:pPr>
      <w:r w:rsidRPr="00B91C04">
        <w:t>W-AGF</w:t>
      </w:r>
      <w:r>
        <w:tab/>
      </w:r>
      <w:r w:rsidRPr="00B91C04">
        <w:t>Wireline Access Gateway Function</w:t>
      </w:r>
    </w:p>
    <w:p w14:paraId="4BF99A5E" w14:textId="77777777" w:rsidR="008D71D5" w:rsidRPr="002823DE" w:rsidRDefault="008D71D5" w:rsidP="008D71D5">
      <w:pPr>
        <w:pStyle w:val="EW"/>
      </w:pPr>
      <w:r>
        <w:lastRenderedPageBreak/>
        <w:t>WLAN</w:t>
      </w:r>
      <w:r>
        <w:tab/>
        <w:t>Wireless Local Area Network</w:t>
      </w:r>
    </w:p>
    <w:p w14:paraId="41A3F10C" w14:textId="77777777" w:rsidR="008D71D5" w:rsidRDefault="008D71D5" w:rsidP="008D71D5">
      <w:pPr>
        <w:pStyle w:val="EW"/>
      </w:pPr>
      <w:r>
        <w:t>WLANSP</w:t>
      </w:r>
      <w:r>
        <w:tab/>
      </w:r>
      <w:r w:rsidRPr="00E57107">
        <w:t>WLAN Selection Policy</w:t>
      </w:r>
    </w:p>
    <w:bookmarkEnd w:id="30"/>
    <w:p w14:paraId="7C729019" w14:textId="77777777" w:rsidR="009B66DB" w:rsidRPr="00495EC6" w:rsidRDefault="009B66DB" w:rsidP="009B66DB">
      <w:pPr>
        <w:pStyle w:val="EW"/>
        <w:rPr>
          <w:bCs/>
        </w:rPr>
      </w:pPr>
    </w:p>
    <w:p w14:paraId="7F29929D" w14:textId="2BE9EFB1" w:rsidR="009B66DB" w:rsidRPr="00D27B9A" w:rsidRDefault="009B66DB" w:rsidP="009B66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69AC7247" w14:textId="027E2FB9" w:rsidR="0004730F" w:rsidRDefault="0004730F" w:rsidP="0004730F">
      <w:pPr>
        <w:pStyle w:val="Heading2"/>
        <w:rPr>
          <w:ins w:id="35" w:author="Nokia_Author" w:date="2024-11-06T14:24:00Z" w16du:dateUtc="2024-11-06T08:54:00Z"/>
        </w:rPr>
      </w:pPr>
      <w:bookmarkStart w:id="36" w:name="_Toc20212027"/>
      <w:bookmarkStart w:id="37" w:name="_Toc27744909"/>
      <w:bookmarkStart w:id="38" w:name="_Toc36114709"/>
      <w:bookmarkStart w:id="39" w:name="_Toc45271303"/>
      <w:bookmarkStart w:id="40" w:name="_Toc51936561"/>
      <w:bookmarkStart w:id="41" w:name="_Toc58230231"/>
      <w:bookmarkStart w:id="42" w:name="_Toc171628254"/>
      <w:bookmarkEnd w:id="1"/>
      <w:ins w:id="43" w:author="Nokia_Author" w:date="2024-11-06T14:24:00Z" w16du:dateUtc="2024-11-06T08:54:00Z">
        <w:r>
          <w:t>4.</w:t>
        </w:r>
      </w:ins>
      <w:ins w:id="44" w:author="Nokia_Author" w:date="2024-11-06T14:29:00Z" w16du:dateUtc="2024-11-06T08:59:00Z">
        <w:r w:rsidR="00EF603B">
          <w:t>X</w:t>
        </w:r>
      </w:ins>
      <w:ins w:id="45" w:author="Nokia_Author" w:date="2024-11-06T14:24:00Z" w16du:dateUtc="2024-11-06T08:54:00Z">
        <w:r>
          <w:tab/>
        </w:r>
        <w:r w:rsidRPr="00951BFE">
          <w:t>Support of ECN marking for L4S</w:t>
        </w:r>
        <w:r>
          <w:t xml:space="preserve"> in non-3GPP access 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17A8F0B3" w14:textId="77777777" w:rsidR="0004730F" w:rsidRPr="004206B6" w:rsidRDefault="0004730F" w:rsidP="0004730F">
      <w:pPr>
        <w:overflowPunct w:val="0"/>
        <w:autoSpaceDE w:val="0"/>
        <w:autoSpaceDN w:val="0"/>
        <w:adjustRightInd w:val="0"/>
        <w:textAlignment w:val="baseline"/>
        <w:rPr>
          <w:ins w:id="46" w:author="Nokia_Author" w:date="2024-11-06T14:24:00Z" w16du:dateUtc="2024-11-06T08:54:00Z"/>
          <w:lang w:eastAsia="en-GB"/>
        </w:rPr>
      </w:pPr>
      <w:ins w:id="47" w:author="Nokia_Author" w:date="2024-11-06T14:24:00Z" w16du:dateUtc="2024-11-06T08:54:00Z">
        <w:r w:rsidRPr="004206B6">
          <w:rPr>
            <w:lang w:eastAsia="en-GB"/>
          </w:rPr>
          <w:t xml:space="preserve">ECN marking for L4S may be supported in N3IWF and TNGF, as specified in </w:t>
        </w:r>
        <w:r>
          <w:rPr>
            <w:lang w:eastAsia="en-GB"/>
          </w:rPr>
          <w:t>TS 23.501 []</w:t>
        </w:r>
        <w:r w:rsidRPr="004206B6">
          <w:rPr>
            <w:lang w:eastAsia="en-GB"/>
          </w:rPr>
          <w:t>.</w:t>
        </w:r>
      </w:ins>
    </w:p>
    <w:p w14:paraId="4726D3E0" w14:textId="77777777" w:rsidR="0004730F" w:rsidRDefault="0004730F" w:rsidP="0004730F">
      <w:pPr>
        <w:rPr>
          <w:ins w:id="48" w:author="Nokia_Author" w:date="2024-11-06T14:24:00Z" w16du:dateUtc="2024-11-06T08:54:00Z"/>
          <w:lang w:eastAsia="en-GB"/>
        </w:rPr>
      </w:pPr>
      <w:ins w:id="49" w:author="Nokia_Author" w:date="2024-11-06T14:24:00Z" w16du:dateUtc="2024-11-06T08:54:00Z">
        <w:r w:rsidRPr="004206B6">
          <w:rPr>
            <w:lang w:eastAsia="en-GB"/>
          </w:rPr>
          <w:t xml:space="preserve">To enable ECN marking for L4S in N3IWF and TNGF, dedicated QoS Flow(s) </w:t>
        </w:r>
        <w:r w:rsidRPr="008114C3">
          <w:rPr>
            <w:lang w:eastAsia="en-GB"/>
          </w:rPr>
          <w:t>and non-3GPP access resources</w:t>
        </w:r>
        <w:r w:rsidRPr="004206B6">
          <w:rPr>
            <w:lang w:eastAsia="en-GB"/>
          </w:rPr>
          <w:t xml:space="preserve"> </w:t>
        </w:r>
        <w:r>
          <w:rPr>
            <w:lang w:eastAsia="en-GB"/>
          </w:rPr>
          <w:t xml:space="preserve">(i.e., IPsec Child SAs) </w:t>
        </w:r>
        <w:r w:rsidRPr="004206B6">
          <w:rPr>
            <w:lang w:eastAsia="en-GB"/>
          </w:rPr>
          <w:t>are used for carrying L4S enabled IP traffic. The SMF may be instructed</w:t>
        </w:r>
        <w:r>
          <w:rPr>
            <w:lang w:eastAsia="en-GB"/>
          </w:rPr>
          <w:t xml:space="preserve"> </w:t>
        </w:r>
        <w:r w:rsidRPr="004206B6">
          <w:rPr>
            <w:lang w:eastAsia="en-GB"/>
          </w:rPr>
          <w:t xml:space="preserve">to provide an indication for ECN marking for L4S to N3IWF and TNGF for a L4S enabled QoS Flow(s) in </w:t>
        </w:r>
        <w:r>
          <w:rPr>
            <w:lang w:eastAsia="en-GB"/>
          </w:rPr>
          <w:t>uplink and/or</w:t>
        </w:r>
        <w:r w:rsidRPr="004206B6">
          <w:rPr>
            <w:lang w:eastAsia="en-GB"/>
          </w:rPr>
          <w:t xml:space="preserve"> </w:t>
        </w:r>
        <w:r>
          <w:rPr>
            <w:lang w:eastAsia="en-GB"/>
          </w:rPr>
          <w:t>downlink</w:t>
        </w:r>
        <w:r w:rsidRPr="004206B6">
          <w:rPr>
            <w:lang w:eastAsia="en-GB"/>
          </w:rPr>
          <w:t xml:space="preserve"> directions.</w:t>
        </w:r>
      </w:ins>
    </w:p>
    <w:p w14:paraId="379B11D7" w14:textId="77777777" w:rsidR="0004730F" w:rsidRPr="004206B6" w:rsidRDefault="0004730F" w:rsidP="0004730F">
      <w:pPr>
        <w:overflowPunct w:val="0"/>
        <w:autoSpaceDE w:val="0"/>
        <w:autoSpaceDN w:val="0"/>
        <w:adjustRightInd w:val="0"/>
        <w:textAlignment w:val="baseline"/>
        <w:rPr>
          <w:ins w:id="50" w:author="Nokia_Author" w:date="2024-11-06T14:24:00Z" w16du:dateUtc="2024-11-06T08:54:00Z"/>
          <w:lang w:eastAsia="en-GB"/>
        </w:rPr>
      </w:pPr>
      <w:ins w:id="51" w:author="Nokia_Author" w:date="2024-11-06T14:24:00Z" w16du:dateUtc="2024-11-06T08:54:00Z">
        <w:r w:rsidRPr="004206B6">
          <w:rPr>
            <w:lang w:eastAsia="en-GB"/>
          </w:rPr>
          <w:t>NOTE: Any non-3GPP access node (i.e., N3IWF and TNGF) supporting L4S and acting as an IP-in-IP tunnel endpoint between the XR application client and server is assumed to implement encapsulation and decapsulation as specified in IETF RFC 6040 [</w:t>
        </w:r>
        <w:r w:rsidRPr="000F657F">
          <w:rPr>
            <w:highlight w:val="yellow"/>
            <w:lang w:eastAsia="en-GB"/>
          </w:rPr>
          <w:t>x1</w:t>
        </w:r>
        <w:r w:rsidRPr="004206B6">
          <w:rPr>
            <w:lang w:eastAsia="en-GB"/>
          </w:rPr>
          <w:t>]</w:t>
        </w:r>
        <w:r>
          <w:rPr>
            <w:lang w:eastAsia="en-GB"/>
          </w:rPr>
          <w:t xml:space="preserve"> and </w:t>
        </w:r>
        <w:r w:rsidRPr="004206B6">
          <w:rPr>
            <w:lang w:eastAsia="en-GB"/>
          </w:rPr>
          <w:t>IETF RFC </w:t>
        </w:r>
        <w:r>
          <w:rPr>
            <w:lang w:eastAsia="en-GB"/>
          </w:rPr>
          <w:t>9599</w:t>
        </w:r>
        <w:r w:rsidRPr="004206B6">
          <w:rPr>
            <w:lang w:eastAsia="en-GB"/>
          </w:rPr>
          <w:t> [</w:t>
        </w:r>
        <w:r w:rsidRPr="00222C1C">
          <w:rPr>
            <w:highlight w:val="yellow"/>
            <w:lang w:eastAsia="en-GB"/>
          </w:rPr>
          <w:t>x2</w:t>
        </w:r>
        <w:r w:rsidRPr="004206B6">
          <w:rPr>
            <w:lang w:eastAsia="en-GB"/>
          </w:rPr>
          <w:t>].</w:t>
        </w:r>
      </w:ins>
    </w:p>
    <w:p w14:paraId="53083A4C" w14:textId="77777777" w:rsidR="0004730F" w:rsidRDefault="0004730F" w:rsidP="0004730F">
      <w:pPr>
        <w:overflowPunct w:val="0"/>
        <w:autoSpaceDE w:val="0"/>
        <w:autoSpaceDN w:val="0"/>
        <w:adjustRightInd w:val="0"/>
        <w:textAlignment w:val="baseline"/>
        <w:rPr>
          <w:ins w:id="52" w:author="Nokia_Author" w:date="2024-11-06T14:24:00Z" w16du:dateUtc="2024-11-06T08:54:00Z"/>
          <w:lang w:eastAsia="en-GB"/>
        </w:rPr>
      </w:pPr>
      <w:ins w:id="53" w:author="Nokia_Author" w:date="2024-11-06T14:24:00Z" w16du:dateUtc="2024-11-06T08:54:00Z">
        <w:r w:rsidRPr="004206B6">
          <w:rPr>
            <w:lang w:eastAsia="en-GB"/>
          </w:rPr>
          <w:t>The criteria based on which N3IWF and TNGF decide to mark ECN bits for L4S is implementation specific.</w:t>
        </w:r>
      </w:ins>
    </w:p>
    <w:p w14:paraId="38C56A45" w14:textId="6690C449" w:rsidR="00304F06" w:rsidRPr="00D27B9A" w:rsidRDefault="00304F06" w:rsidP="00304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EF5DEB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bookmarkEnd w:id="2"/>
    <w:bookmarkEnd w:id="3"/>
    <w:bookmarkEnd w:id="4"/>
    <w:sectPr w:rsidR="00304F06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229145E"/>
    <w:multiLevelType w:val="hybridMultilevel"/>
    <w:tmpl w:val="A372FBD0"/>
    <w:lvl w:ilvl="0" w:tplc="8222DED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5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6"/>
  </w:num>
  <w:num w:numId="8" w16cid:durableId="1909918845">
    <w:abstractNumId w:val="12"/>
  </w:num>
  <w:num w:numId="9" w16cid:durableId="1408264520">
    <w:abstractNumId w:val="6"/>
  </w:num>
  <w:num w:numId="10" w16cid:durableId="1951352198">
    <w:abstractNumId w:val="10"/>
  </w:num>
  <w:num w:numId="11" w16cid:durableId="241527307">
    <w:abstractNumId w:val="30"/>
  </w:num>
  <w:num w:numId="12" w16cid:durableId="419563477">
    <w:abstractNumId w:val="7"/>
  </w:num>
  <w:num w:numId="13" w16cid:durableId="62334167">
    <w:abstractNumId w:val="27"/>
  </w:num>
  <w:num w:numId="14" w16cid:durableId="923879249">
    <w:abstractNumId w:val="15"/>
  </w:num>
  <w:num w:numId="15" w16cid:durableId="301539397">
    <w:abstractNumId w:val="26"/>
  </w:num>
  <w:num w:numId="16" w16cid:durableId="1528058803">
    <w:abstractNumId w:val="28"/>
  </w:num>
  <w:num w:numId="17" w16cid:durableId="1466237193">
    <w:abstractNumId w:val="13"/>
  </w:num>
  <w:num w:numId="18" w16cid:durableId="1422601918">
    <w:abstractNumId w:val="21"/>
  </w:num>
  <w:num w:numId="19" w16cid:durableId="1480226827">
    <w:abstractNumId w:val="5"/>
  </w:num>
  <w:num w:numId="20" w16cid:durableId="508906965">
    <w:abstractNumId w:val="19"/>
  </w:num>
  <w:num w:numId="21" w16cid:durableId="1651329908">
    <w:abstractNumId w:val="22"/>
  </w:num>
  <w:num w:numId="22" w16cid:durableId="657270058">
    <w:abstractNumId w:val="24"/>
  </w:num>
  <w:num w:numId="23" w16cid:durableId="1136989115">
    <w:abstractNumId w:val="29"/>
  </w:num>
  <w:num w:numId="24" w16cid:durableId="1038942368">
    <w:abstractNumId w:val="18"/>
  </w:num>
  <w:num w:numId="25" w16cid:durableId="57676666">
    <w:abstractNumId w:val="23"/>
  </w:num>
  <w:num w:numId="26" w16cid:durableId="709383773">
    <w:abstractNumId w:val="17"/>
  </w:num>
  <w:num w:numId="27" w16cid:durableId="1086342756">
    <w:abstractNumId w:val="8"/>
  </w:num>
  <w:num w:numId="28" w16cid:durableId="651177718">
    <w:abstractNumId w:val="14"/>
  </w:num>
  <w:num w:numId="29" w16cid:durableId="1125197311">
    <w:abstractNumId w:val="20"/>
  </w:num>
  <w:num w:numId="30" w16cid:durableId="142623887">
    <w:abstractNumId w:val="11"/>
  </w:num>
  <w:num w:numId="31" w16cid:durableId="11024696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4"/>
    <w:rsid w:val="00006E70"/>
    <w:rsid w:val="00012D80"/>
    <w:rsid w:val="00022E4A"/>
    <w:rsid w:val="00026B78"/>
    <w:rsid w:val="000469F9"/>
    <w:rsid w:val="0004730F"/>
    <w:rsid w:val="000A1CE9"/>
    <w:rsid w:val="000A6394"/>
    <w:rsid w:val="000B7FED"/>
    <w:rsid w:val="000C038A"/>
    <w:rsid w:val="000C36CE"/>
    <w:rsid w:val="000C6598"/>
    <w:rsid w:val="000C72C2"/>
    <w:rsid w:val="000D05DE"/>
    <w:rsid w:val="000D44B3"/>
    <w:rsid w:val="000D6224"/>
    <w:rsid w:val="000D6B84"/>
    <w:rsid w:val="000E5E20"/>
    <w:rsid w:val="000F1525"/>
    <w:rsid w:val="0010308F"/>
    <w:rsid w:val="0011544E"/>
    <w:rsid w:val="00121214"/>
    <w:rsid w:val="0013345D"/>
    <w:rsid w:val="00136D76"/>
    <w:rsid w:val="00145D43"/>
    <w:rsid w:val="001710B6"/>
    <w:rsid w:val="00180468"/>
    <w:rsid w:val="00182AC5"/>
    <w:rsid w:val="00192C46"/>
    <w:rsid w:val="001A08B3"/>
    <w:rsid w:val="001A7B60"/>
    <w:rsid w:val="001B52F0"/>
    <w:rsid w:val="001B7A65"/>
    <w:rsid w:val="001E41F3"/>
    <w:rsid w:val="001F0964"/>
    <w:rsid w:val="001F5200"/>
    <w:rsid w:val="002154E3"/>
    <w:rsid w:val="00221571"/>
    <w:rsid w:val="00230D07"/>
    <w:rsid w:val="00243D39"/>
    <w:rsid w:val="00245874"/>
    <w:rsid w:val="0026004D"/>
    <w:rsid w:val="002640DD"/>
    <w:rsid w:val="00264DEB"/>
    <w:rsid w:val="00275D12"/>
    <w:rsid w:val="00284FEB"/>
    <w:rsid w:val="002860C4"/>
    <w:rsid w:val="00286DCD"/>
    <w:rsid w:val="00291569"/>
    <w:rsid w:val="002A04EF"/>
    <w:rsid w:val="002A563F"/>
    <w:rsid w:val="002B44D0"/>
    <w:rsid w:val="002B5741"/>
    <w:rsid w:val="002C1F23"/>
    <w:rsid w:val="002E472E"/>
    <w:rsid w:val="002F2682"/>
    <w:rsid w:val="002F50BF"/>
    <w:rsid w:val="00304F06"/>
    <w:rsid w:val="00305409"/>
    <w:rsid w:val="00305F43"/>
    <w:rsid w:val="00315197"/>
    <w:rsid w:val="00316B98"/>
    <w:rsid w:val="003609EF"/>
    <w:rsid w:val="0036231A"/>
    <w:rsid w:val="00363DFE"/>
    <w:rsid w:val="00371D84"/>
    <w:rsid w:val="00374DD4"/>
    <w:rsid w:val="003905CF"/>
    <w:rsid w:val="0039377E"/>
    <w:rsid w:val="003B2B66"/>
    <w:rsid w:val="003B41FB"/>
    <w:rsid w:val="003C73A6"/>
    <w:rsid w:val="003E07A7"/>
    <w:rsid w:val="003E1A36"/>
    <w:rsid w:val="003E2497"/>
    <w:rsid w:val="003E7328"/>
    <w:rsid w:val="003F6554"/>
    <w:rsid w:val="00410371"/>
    <w:rsid w:val="00416780"/>
    <w:rsid w:val="00416EFE"/>
    <w:rsid w:val="00417BAC"/>
    <w:rsid w:val="00420CC3"/>
    <w:rsid w:val="004242F1"/>
    <w:rsid w:val="0042640D"/>
    <w:rsid w:val="00430F2C"/>
    <w:rsid w:val="00434878"/>
    <w:rsid w:val="00453F3E"/>
    <w:rsid w:val="004574C4"/>
    <w:rsid w:val="00464119"/>
    <w:rsid w:val="00467899"/>
    <w:rsid w:val="004740C6"/>
    <w:rsid w:val="00474FFF"/>
    <w:rsid w:val="004765B3"/>
    <w:rsid w:val="00487979"/>
    <w:rsid w:val="004A05D8"/>
    <w:rsid w:val="004B75B7"/>
    <w:rsid w:val="004E5446"/>
    <w:rsid w:val="004F5E85"/>
    <w:rsid w:val="005141D9"/>
    <w:rsid w:val="0051580D"/>
    <w:rsid w:val="00520CA3"/>
    <w:rsid w:val="00534E8F"/>
    <w:rsid w:val="0054702A"/>
    <w:rsid w:val="00547111"/>
    <w:rsid w:val="005500D4"/>
    <w:rsid w:val="005526C1"/>
    <w:rsid w:val="00560215"/>
    <w:rsid w:val="00560970"/>
    <w:rsid w:val="005625CB"/>
    <w:rsid w:val="00592D74"/>
    <w:rsid w:val="0059382A"/>
    <w:rsid w:val="005A6D06"/>
    <w:rsid w:val="005C4772"/>
    <w:rsid w:val="005D1955"/>
    <w:rsid w:val="005E0BA3"/>
    <w:rsid w:val="005E2C44"/>
    <w:rsid w:val="00621188"/>
    <w:rsid w:val="006257ED"/>
    <w:rsid w:val="00643D27"/>
    <w:rsid w:val="006535E2"/>
    <w:rsid w:val="00653DE4"/>
    <w:rsid w:val="00665C47"/>
    <w:rsid w:val="00666B44"/>
    <w:rsid w:val="0066732D"/>
    <w:rsid w:val="00680C1A"/>
    <w:rsid w:val="00695808"/>
    <w:rsid w:val="00696A96"/>
    <w:rsid w:val="006A3C4D"/>
    <w:rsid w:val="006B46FB"/>
    <w:rsid w:val="006B6F33"/>
    <w:rsid w:val="006D1961"/>
    <w:rsid w:val="006D79E5"/>
    <w:rsid w:val="006E21FB"/>
    <w:rsid w:val="006F7EDC"/>
    <w:rsid w:val="00732F50"/>
    <w:rsid w:val="007645B6"/>
    <w:rsid w:val="00777353"/>
    <w:rsid w:val="00791B54"/>
    <w:rsid w:val="00792342"/>
    <w:rsid w:val="007977A8"/>
    <w:rsid w:val="007B1240"/>
    <w:rsid w:val="007B512A"/>
    <w:rsid w:val="007C2097"/>
    <w:rsid w:val="007D6A07"/>
    <w:rsid w:val="007D6A43"/>
    <w:rsid w:val="007F7259"/>
    <w:rsid w:val="008040A8"/>
    <w:rsid w:val="00804359"/>
    <w:rsid w:val="00804AF3"/>
    <w:rsid w:val="00811034"/>
    <w:rsid w:val="008114C3"/>
    <w:rsid w:val="00820339"/>
    <w:rsid w:val="008279FA"/>
    <w:rsid w:val="008345FC"/>
    <w:rsid w:val="008626E7"/>
    <w:rsid w:val="00870EE7"/>
    <w:rsid w:val="0088324C"/>
    <w:rsid w:val="008863B9"/>
    <w:rsid w:val="008967F7"/>
    <w:rsid w:val="008A4361"/>
    <w:rsid w:val="008A45A6"/>
    <w:rsid w:val="008B11B3"/>
    <w:rsid w:val="008C2193"/>
    <w:rsid w:val="008D3C21"/>
    <w:rsid w:val="008D3CCC"/>
    <w:rsid w:val="008D71D5"/>
    <w:rsid w:val="008E7E95"/>
    <w:rsid w:val="008F3789"/>
    <w:rsid w:val="008F686C"/>
    <w:rsid w:val="008F77B5"/>
    <w:rsid w:val="009020BA"/>
    <w:rsid w:val="009028A3"/>
    <w:rsid w:val="00904800"/>
    <w:rsid w:val="009052A7"/>
    <w:rsid w:val="009148DE"/>
    <w:rsid w:val="00941E30"/>
    <w:rsid w:val="00951BFE"/>
    <w:rsid w:val="00952009"/>
    <w:rsid w:val="00954FF7"/>
    <w:rsid w:val="009633F2"/>
    <w:rsid w:val="009777D9"/>
    <w:rsid w:val="00991B88"/>
    <w:rsid w:val="0099715B"/>
    <w:rsid w:val="009A1FC7"/>
    <w:rsid w:val="009A5753"/>
    <w:rsid w:val="009A579D"/>
    <w:rsid w:val="009B66DB"/>
    <w:rsid w:val="009C0465"/>
    <w:rsid w:val="009C25C0"/>
    <w:rsid w:val="009D7DD4"/>
    <w:rsid w:val="009E2871"/>
    <w:rsid w:val="009E3297"/>
    <w:rsid w:val="009F3249"/>
    <w:rsid w:val="009F734F"/>
    <w:rsid w:val="00A04F5F"/>
    <w:rsid w:val="00A235FF"/>
    <w:rsid w:val="00A246B6"/>
    <w:rsid w:val="00A312E5"/>
    <w:rsid w:val="00A363BD"/>
    <w:rsid w:val="00A47E70"/>
    <w:rsid w:val="00A50CF0"/>
    <w:rsid w:val="00A51933"/>
    <w:rsid w:val="00A7671C"/>
    <w:rsid w:val="00A80F6E"/>
    <w:rsid w:val="00A87E9F"/>
    <w:rsid w:val="00A9508C"/>
    <w:rsid w:val="00AA2CBC"/>
    <w:rsid w:val="00AB6B29"/>
    <w:rsid w:val="00AC5820"/>
    <w:rsid w:val="00AC7E44"/>
    <w:rsid w:val="00AD0DCA"/>
    <w:rsid w:val="00AD1CD8"/>
    <w:rsid w:val="00AD4ACB"/>
    <w:rsid w:val="00AE0B2C"/>
    <w:rsid w:val="00AE4066"/>
    <w:rsid w:val="00B258BB"/>
    <w:rsid w:val="00B30400"/>
    <w:rsid w:val="00B5479A"/>
    <w:rsid w:val="00B60E2D"/>
    <w:rsid w:val="00B61E54"/>
    <w:rsid w:val="00B65678"/>
    <w:rsid w:val="00B67B97"/>
    <w:rsid w:val="00B71FE7"/>
    <w:rsid w:val="00B8274F"/>
    <w:rsid w:val="00B875B6"/>
    <w:rsid w:val="00B968C8"/>
    <w:rsid w:val="00BA3EC5"/>
    <w:rsid w:val="00BA51D9"/>
    <w:rsid w:val="00BB18BD"/>
    <w:rsid w:val="00BB5DFC"/>
    <w:rsid w:val="00BD279D"/>
    <w:rsid w:val="00BD334D"/>
    <w:rsid w:val="00BD45A5"/>
    <w:rsid w:val="00BD6BB8"/>
    <w:rsid w:val="00BD7A89"/>
    <w:rsid w:val="00BE133D"/>
    <w:rsid w:val="00BF1E87"/>
    <w:rsid w:val="00C14EBE"/>
    <w:rsid w:val="00C15DD6"/>
    <w:rsid w:val="00C231D5"/>
    <w:rsid w:val="00C66BA2"/>
    <w:rsid w:val="00C720E2"/>
    <w:rsid w:val="00C870F6"/>
    <w:rsid w:val="00C95985"/>
    <w:rsid w:val="00CC5026"/>
    <w:rsid w:val="00CC68D0"/>
    <w:rsid w:val="00CD19CA"/>
    <w:rsid w:val="00CD1A86"/>
    <w:rsid w:val="00CF13B8"/>
    <w:rsid w:val="00D03A7B"/>
    <w:rsid w:val="00D03F9A"/>
    <w:rsid w:val="00D06D51"/>
    <w:rsid w:val="00D07DB0"/>
    <w:rsid w:val="00D12D96"/>
    <w:rsid w:val="00D24991"/>
    <w:rsid w:val="00D31F41"/>
    <w:rsid w:val="00D33202"/>
    <w:rsid w:val="00D40D98"/>
    <w:rsid w:val="00D50255"/>
    <w:rsid w:val="00D52ADE"/>
    <w:rsid w:val="00D6018E"/>
    <w:rsid w:val="00D66520"/>
    <w:rsid w:val="00D70F07"/>
    <w:rsid w:val="00D75E7E"/>
    <w:rsid w:val="00D80124"/>
    <w:rsid w:val="00D81A40"/>
    <w:rsid w:val="00D84558"/>
    <w:rsid w:val="00D84AE9"/>
    <w:rsid w:val="00DB76B1"/>
    <w:rsid w:val="00DC07AB"/>
    <w:rsid w:val="00DE34CF"/>
    <w:rsid w:val="00DE4EDE"/>
    <w:rsid w:val="00E10C80"/>
    <w:rsid w:val="00E13F3D"/>
    <w:rsid w:val="00E215EE"/>
    <w:rsid w:val="00E23431"/>
    <w:rsid w:val="00E27B2F"/>
    <w:rsid w:val="00E303BA"/>
    <w:rsid w:val="00E34898"/>
    <w:rsid w:val="00E40BBC"/>
    <w:rsid w:val="00E459C4"/>
    <w:rsid w:val="00E513BA"/>
    <w:rsid w:val="00E651E7"/>
    <w:rsid w:val="00E72CC2"/>
    <w:rsid w:val="00E73635"/>
    <w:rsid w:val="00E7711D"/>
    <w:rsid w:val="00E80E15"/>
    <w:rsid w:val="00E849BB"/>
    <w:rsid w:val="00EA2B8B"/>
    <w:rsid w:val="00EB09B7"/>
    <w:rsid w:val="00EB2CEC"/>
    <w:rsid w:val="00EC3D6A"/>
    <w:rsid w:val="00ED3A6D"/>
    <w:rsid w:val="00EE7B2B"/>
    <w:rsid w:val="00EE7D7C"/>
    <w:rsid w:val="00EF5DEB"/>
    <w:rsid w:val="00EF603B"/>
    <w:rsid w:val="00F06BA4"/>
    <w:rsid w:val="00F15BFF"/>
    <w:rsid w:val="00F25D98"/>
    <w:rsid w:val="00F300FB"/>
    <w:rsid w:val="00F3790B"/>
    <w:rsid w:val="00F416F7"/>
    <w:rsid w:val="00F417FB"/>
    <w:rsid w:val="00F61657"/>
    <w:rsid w:val="00F82F72"/>
    <w:rsid w:val="00F918C0"/>
    <w:rsid w:val="00FB50B7"/>
    <w:rsid w:val="00FB6386"/>
    <w:rsid w:val="00FD487D"/>
    <w:rsid w:val="00FD6A05"/>
    <w:rsid w:val="00FE0B3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5</Pages>
  <Words>1473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105</cp:revision>
  <cp:lastPrinted>1900-01-01T06:00:00Z</cp:lastPrinted>
  <dcterms:created xsi:type="dcterms:W3CDTF">2024-11-02T09:12:00Z</dcterms:created>
  <dcterms:modified xsi:type="dcterms:W3CDTF">2024-11-11T12:15:00Z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